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484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1076" w:rsidTr="00E677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076" w:rsidRDefault="0024517A" w:rsidP="00E6776F">
            <w:pPr>
              <w:pStyle w:val="CRCoverPage"/>
              <w:spacing w:after="0"/>
              <w:jc w:val="right"/>
              <w:rPr>
                <w:i/>
              </w:rPr>
            </w:pPr>
            <w:bookmarkStart w:id="0" w:name="OLE_LINK2"/>
            <w:bookmarkStart w:id="1" w:name="OLE_LINK16"/>
            <w:bookmarkStart w:id="2" w:name="OLE_LINK1"/>
            <w:bookmarkStart w:id="3" w:name="OLE_LINK6"/>
            <w:bookmarkStart w:id="4" w:name="OLE_LINK15"/>
            <w:r>
              <w:rPr>
                <w:i/>
                <w:sz w:val="14"/>
              </w:rPr>
              <w:t>CR-Form-v12.0</w:t>
            </w:r>
          </w:p>
        </w:tc>
      </w:tr>
      <w:tr w:rsidR="00EE1076" w:rsidTr="00E677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1076" w:rsidRDefault="0024517A" w:rsidP="00E677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E1076" w:rsidTr="00E677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1076" w:rsidRDefault="00EE1076" w:rsidP="00E677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1076" w:rsidTr="00E6776F">
        <w:tc>
          <w:tcPr>
            <w:tcW w:w="142" w:type="dxa"/>
            <w:tcBorders>
              <w:left w:val="single" w:sz="4" w:space="0" w:color="auto"/>
            </w:tcBorders>
          </w:tcPr>
          <w:p w:rsidR="00EE1076" w:rsidRDefault="00EE1076" w:rsidP="00E6776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E1076" w:rsidRDefault="0024517A" w:rsidP="00E6776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EE1076" w:rsidRDefault="0024517A" w:rsidP="00E6776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1076" w:rsidRDefault="0024517A" w:rsidP="00E6776F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:rsidR="00EE1076" w:rsidRDefault="0024517A" w:rsidP="00E677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1076" w:rsidRDefault="00EE1076" w:rsidP="00E6776F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E1076" w:rsidRDefault="0024517A" w:rsidP="00E677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1076" w:rsidRDefault="0024517A" w:rsidP="00E6776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1076" w:rsidRDefault="00EE1076" w:rsidP="00E6776F">
            <w:pPr>
              <w:pStyle w:val="CRCoverPage"/>
              <w:spacing w:after="0"/>
            </w:pPr>
          </w:p>
        </w:tc>
      </w:tr>
      <w:tr w:rsidR="00EE1076" w:rsidTr="00E677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1076" w:rsidRDefault="00EE1076" w:rsidP="00E6776F">
            <w:pPr>
              <w:pStyle w:val="CRCoverPage"/>
              <w:spacing w:after="0"/>
            </w:pPr>
          </w:p>
        </w:tc>
      </w:tr>
      <w:tr w:rsidR="00EE1076" w:rsidTr="00E677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1076" w:rsidRDefault="0024517A" w:rsidP="00E677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E1076" w:rsidTr="00E6776F">
        <w:tc>
          <w:tcPr>
            <w:tcW w:w="9641" w:type="dxa"/>
            <w:gridSpan w:val="9"/>
          </w:tcPr>
          <w:p w:rsidR="00EE1076" w:rsidRDefault="00EE1076" w:rsidP="00E677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6776F" w:rsidRDefault="00E6776F" w:rsidP="00E6776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宋体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#106-e</w:t>
      </w:r>
      <w:r>
        <w:rPr>
          <w:rFonts w:ascii="Arial" w:hAnsi="Arial" w:cs="Arial"/>
          <w:b/>
          <w:bCs/>
          <w:sz w:val="28"/>
        </w:rPr>
        <w:tab/>
        <w:t xml:space="preserve">                              </w:t>
      </w:r>
      <w:r>
        <w:rPr>
          <w:rFonts w:ascii="Arial" w:hAnsi="Arial" w:cs="Arial"/>
          <w:b/>
          <w:bCs/>
          <w:sz w:val="28"/>
        </w:rPr>
        <w:tab/>
        <w:t xml:space="preserve">            R1-210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70</w:t>
      </w:r>
      <w:r>
        <w:rPr>
          <w:rFonts w:ascii="Arial" w:eastAsia="宋体" w:hAnsi="Arial" w:cs="Arial"/>
          <w:b/>
          <w:bCs/>
          <w:sz w:val="28"/>
          <w:lang w:val="en-US" w:eastAsia="zh-CN"/>
        </w:rPr>
        <w:t>10</w:t>
      </w:r>
    </w:p>
    <w:p w:rsidR="00E6776F" w:rsidRDefault="00E6776F" w:rsidP="00E677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August 16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:rsidR="00EE1076" w:rsidRPr="00E6776F" w:rsidRDefault="00EE10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1076">
        <w:tc>
          <w:tcPr>
            <w:tcW w:w="2835" w:type="dxa"/>
          </w:tcPr>
          <w:p w:rsidR="00EE1076" w:rsidRDefault="002451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E1076" w:rsidRDefault="0024517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1076" w:rsidRDefault="00EE10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1076" w:rsidRDefault="002451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1076" w:rsidRDefault="002451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E1076" w:rsidRDefault="002451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1076" w:rsidRDefault="002451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E1076" w:rsidRDefault="0024517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1076" w:rsidRDefault="00EE107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E1076" w:rsidRDefault="00EE10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1076">
        <w:tc>
          <w:tcPr>
            <w:tcW w:w="9640" w:type="dxa"/>
            <w:gridSpan w:val="11"/>
          </w:tcPr>
          <w:p w:rsidR="00EE1076" w:rsidRDefault="00EE10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10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1076" w:rsidRDefault="002451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1076" w:rsidRDefault="002451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ascii="微软雅黑" w:eastAsia="微软雅黑" w:hAnsi="微软雅黑" w:cs="微软雅黑"/>
                <w:color w:val="000000"/>
                <w:sz w:val="21"/>
                <w:szCs w:val="21"/>
                <w:shd w:val="clear" w:color="auto" w:fill="FFFFFF"/>
              </w:rPr>
              <w:t>Editorial correction on the channel access for type-2 random access</w:t>
            </w:r>
          </w:p>
        </w:tc>
      </w:tr>
      <w:tr w:rsidR="00EE1076">
        <w:tc>
          <w:tcPr>
            <w:tcW w:w="1843" w:type="dxa"/>
            <w:tcBorders>
              <w:left w:val="single" w:sz="4" w:space="0" w:color="auto"/>
            </w:tcBorders>
          </w:tcPr>
          <w:p w:rsidR="00EE1076" w:rsidRDefault="00EE10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1076" w:rsidRDefault="00EE10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1076">
        <w:tc>
          <w:tcPr>
            <w:tcW w:w="1843" w:type="dxa"/>
            <w:tcBorders>
              <w:left w:val="single" w:sz="4" w:space="0" w:color="auto"/>
            </w:tcBorders>
          </w:tcPr>
          <w:p w:rsidR="00EE1076" w:rsidRDefault="002451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1076" w:rsidRDefault="0024517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1154D8">
              <w:rPr>
                <w:rFonts w:eastAsia="宋体"/>
                <w:lang w:val="en-US" w:eastAsia="zh-CN"/>
              </w:rPr>
              <w:t>, Sanechips</w:t>
            </w:r>
            <w:bookmarkStart w:id="6" w:name="_GoBack"/>
            <w:bookmarkEnd w:id="6"/>
          </w:p>
        </w:tc>
      </w:tr>
      <w:tr w:rsidR="00EE1076">
        <w:tc>
          <w:tcPr>
            <w:tcW w:w="1843" w:type="dxa"/>
            <w:tcBorders>
              <w:left w:val="single" w:sz="4" w:space="0" w:color="auto"/>
            </w:tcBorders>
          </w:tcPr>
          <w:p w:rsidR="00EE1076" w:rsidRDefault="002451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1076" w:rsidRDefault="0024517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R1</w:t>
            </w:r>
          </w:p>
        </w:tc>
      </w:tr>
      <w:tr w:rsidR="00EE1076">
        <w:tc>
          <w:tcPr>
            <w:tcW w:w="1843" w:type="dxa"/>
            <w:tcBorders>
              <w:left w:val="single" w:sz="4" w:space="0" w:color="auto"/>
            </w:tcBorders>
          </w:tcPr>
          <w:p w:rsidR="00EE1076" w:rsidRDefault="00EE10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1076" w:rsidRDefault="00EE10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1076">
        <w:tc>
          <w:tcPr>
            <w:tcW w:w="1843" w:type="dxa"/>
            <w:tcBorders>
              <w:left w:val="single" w:sz="4" w:space="0" w:color="auto"/>
            </w:tcBorders>
          </w:tcPr>
          <w:p w:rsidR="00EE1076" w:rsidRDefault="002451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1076" w:rsidRDefault="0024517A">
            <w:pPr>
              <w:pStyle w:val="CRCoverPage"/>
              <w:spacing w:after="0"/>
              <w:ind w:left="100"/>
            </w:pPr>
            <w:r>
              <w:t>NR_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unlic</w:t>
            </w:r>
            <w:proofErr w:type="spellEnd"/>
            <w:r>
              <w:t>-Core</w:t>
            </w:r>
            <w:r w:rsidR="00653F34">
              <w:rPr>
                <w:rFonts w:asciiTheme="minorEastAsia" w:eastAsiaTheme="minorEastAsia" w:hAnsiTheme="minorEastAsia" w:hint="eastAsia"/>
                <w:lang w:eastAsia="zh-CN"/>
              </w:rPr>
              <w:t>,</w:t>
            </w:r>
            <w:r w:rsidR="00653F34"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  <w:r w:rsidR="00653F34"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:rsidR="00EE1076" w:rsidRDefault="00EE107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1076" w:rsidRDefault="0024517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1076" w:rsidRDefault="0024517A">
            <w:pPr>
              <w:pStyle w:val="CRCoverPage"/>
              <w:spacing w:after="0"/>
              <w:ind w:left="100"/>
            </w:pPr>
            <w:r>
              <w:t>2021-0</w:t>
            </w:r>
            <w:r w:rsidR="002C0899">
              <w:rPr>
                <w:rFonts w:eastAsia="宋体"/>
                <w:lang w:val="en-US" w:eastAsia="zh-CN"/>
              </w:rPr>
              <w:t>8</w:t>
            </w:r>
            <w:r>
              <w:t>-</w:t>
            </w:r>
            <w:r w:rsidR="002C0899">
              <w:rPr>
                <w:rFonts w:eastAsia="宋体"/>
                <w:lang w:val="en-US" w:eastAsia="zh-CN"/>
              </w:rPr>
              <w:t>07</w:t>
            </w:r>
          </w:p>
        </w:tc>
      </w:tr>
      <w:tr w:rsidR="00EE1076">
        <w:tc>
          <w:tcPr>
            <w:tcW w:w="1843" w:type="dxa"/>
            <w:tcBorders>
              <w:left w:val="single" w:sz="4" w:space="0" w:color="auto"/>
            </w:tcBorders>
          </w:tcPr>
          <w:p w:rsidR="00EE1076" w:rsidRDefault="00EE10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1076" w:rsidRDefault="00EE10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1076" w:rsidRDefault="00EE10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1076" w:rsidRDefault="00EE10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1076" w:rsidRDefault="00EE10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10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1076" w:rsidRDefault="002451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1076" w:rsidRDefault="0024517A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1076" w:rsidRDefault="00EE107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1076" w:rsidRDefault="0024517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1076" w:rsidRDefault="0024517A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EE10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1076" w:rsidRDefault="00EE10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1076" w:rsidRDefault="002451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E1076" w:rsidRDefault="0024517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1076" w:rsidRDefault="002451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E1076">
        <w:tc>
          <w:tcPr>
            <w:tcW w:w="1843" w:type="dxa"/>
          </w:tcPr>
          <w:p w:rsidR="00EE1076" w:rsidRDefault="00EE10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1076" w:rsidRDefault="00EE10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10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1076" w:rsidRDefault="00245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1076" w:rsidRDefault="00653F34" w:rsidP="00653F34">
            <w:pPr>
              <w:pStyle w:val="00Text"/>
              <w:spacing w:after="120" w:afterAutospacing="0" w:line="240" w:lineRule="auto"/>
              <w:rPr>
                <w:rFonts w:ascii="Arial" w:eastAsia="宋体" w:hAnsi="Arial"/>
                <w:sz w:val="21"/>
                <w:szCs w:val="22"/>
                <w:lang w:val="en-US" w:eastAsia="zh-CN"/>
              </w:rPr>
            </w:pPr>
            <w:r>
              <w:rPr>
                <w:rFonts w:ascii="Arial" w:eastAsia="宋体" w:hAnsi="Arial"/>
                <w:sz w:val="21"/>
                <w:szCs w:val="22"/>
                <w:lang w:val="en-US" w:eastAsia="zh-CN"/>
              </w:rPr>
              <w:t xml:space="preserve">A </w:t>
            </w:r>
            <w:r w:rsidR="0024517A">
              <w:rPr>
                <w:rFonts w:ascii="Arial" w:eastAsia="宋体" w:hAnsi="Arial" w:hint="eastAsia"/>
                <w:sz w:val="21"/>
                <w:szCs w:val="22"/>
                <w:lang w:val="en-US" w:eastAsia="zh-CN"/>
              </w:rPr>
              <w:t>duplicate</w:t>
            </w:r>
            <w:r>
              <w:rPr>
                <w:rFonts w:ascii="Arial" w:eastAsia="宋体" w:hAnsi="Arial" w:hint="eastAsia"/>
                <w:sz w:val="21"/>
                <w:szCs w:val="22"/>
                <w:lang w:val="en-US" w:eastAsia="zh-CN"/>
              </w:rPr>
              <w:t>d</w:t>
            </w:r>
            <w:r w:rsidR="0024517A">
              <w:rPr>
                <w:rFonts w:ascii="Arial" w:eastAsia="宋体" w:hAnsi="Arial"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ascii="Arial" w:eastAsia="宋体" w:hAnsi="Arial"/>
                <w:sz w:val="21"/>
                <w:szCs w:val="22"/>
                <w:lang w:val="en-US" w:eastAsia="zh-CN"/>
              </w:rPr>
              <w:t>sentence “</w:t>
            </w:r>
            <w:r w:rsidR="0024517A">
              <w:rPr>
                <w:rFonts w:ascii="Arial" w:eastAsia="宋体" w:hAnsi="Arial" w:hint="eastAsia"/>
                <w:sz w:val="21"/>
                <w:szCs w:val="22"/>
                <w:lang w:val="en-US" w:eastAsia="zh-CN"/>
              </w:rPr>
              <w:t>as defined in Table 7.3.1.1.1-4 in TS 38.212</w:t>
            </w:r>
            <w:r>
              <w:rPr>
                <w:rFonts w:ascii="Arial" w:eastAsia="宋体" w:hAnsi="Arial"/>
                <w:sz w:val="21"/>
                <w:szCs w:val="22"/>
                <w:lang w:val="en-US" w:eastAsia="zh-CN"/>
              </w:rPr>
              <w:t xml:space="preserve">” </w:t>
            </w:r>
            <w:r>
              <w:rPr>
                <w:rFonts w:ascii="Arial" w:eastAsia="宋体" w:hAnsi="Arial" w:hint="eastAsia"/>
                <w:sz w:val="21"/>
                <w:szCs w:val="22"/>
                <w:lang w:val="en-US" w:eastAsia="zh-CN"/>
              </w:rPr>
              <w:t>a</w:t>
            </w:r>
            <w:r>
              <w:rPr>
                <w:rFonts w:ascii="Arial" w:eastAsia="宋体" w:hAnsi="Arial"/>
                <w:sz w:val="21"/>
                <w:szCs w:val="22"/>
                <w:lang w:val="en-US" w:eastAsia="zh-CN"/>
              </w:rPr>
              <w:t>ppears</w:t>
            </w:r>
            <w:r w:rsidR="0024517A">
              <w:rPr>
                <w:rFonts w:ascii="Arial" w:eastAsia="宋体" w:hAnsi="Arial" w:hint="eastAsia"/>
                <w:sz w:val="21"/>
                <w:szCs w:val="22"/>
                <w:lang w:val="en-US" w:eastAsia="zh-CN"/>
              </w:rPr>
              <w:t xml:space="preserve"> in Clause 8.2A.</w:t>
            </w:r>
          </w:p>
        </w:tc>
      </w:tr>
      <w:tr w:rsidR="00EE1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076" w:rsidRDefault="00EE10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1076" w:rsidRDefault="00EE1076">
            <w:pPr>
              <w:pStyle w:val="CRCoverPage"/>
              <w:spacing w:after="0"/>
              <w:ind w:left="100"/>
              <w:rPr>
                <w:rFonts w:eastAsia="宋体"/>
                <w:sz w:val="21"/>
                <w:szCs w:val="22"/>
                <w:lang w:val="en-US" w:eastAsia="zh-CN"/>
              </w:rPr>
            </w:pPr>
          </w:p>
        </w:tc>
      </w:tr>
      <w:tr w:rsidR="00EE1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076" w:rsidRDefault="00245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1076" w:rsidRDefault="00653F34" w:rsidP="00653F34">
            <w:pPr>
              <w:pStyle w:val="00Text"/>
              <w:spacing w:after="120" w:afterAutospacing="0" w:line="240" w:lineRule="auto"/>
              <w:rPr>
                <w:rFonts w:ascii="Arial" w:eastAsia="宋体" w:hAnsi="Arial"/>
                <w:sz w:val="21"/>
                <w:szCs w:val="22"/>
                <w:lang w:val="en-US" w:eastAsia="zh-CN"/>
              </w:rPr>
            </w:pPr>
            <w:r>
              <w:rPr>
                <w:rFonts w:ascii="Arial" w:eastAsia="宋体" w:hAnsi="Arial" w:hint="eastAsia"/>
                <w:sz w:val="21"/>
                <w:szCs w:val="22"/>
                <w:lang w:val="en-US" w:eastAsia="zh-CN"/>
              </w:rPr>
              <w:t xml:space="preserve">Remove </w:t>
            </w:r>
            <w:r>
              <w:rPr>
                <w:rFonts w:ascii="Arial" w:eastAsia="宋体" w:hAnsi="Arial"/>
                <w:sz w:val="21"/>
                <w:szCs w:val="22"/>
                <w:lang w:val="en-US" w:eastAsia="zh-CN"/>
              </w:rPr>
              <w:t>the</w:t>
            </w:r>
            <w:r>
              <w:rPr>
                <w:rFonts w:ascii="Arial" w:eastAsia="宋体" w:hAnsi="Arial" w:hint="eastAsia"/>
                <w:sz w:val="21"/>
                <w:szCs w:val="22"/>
                <w:lang w:val="en-US" w:eastAsia="zh-CN"/>
              </w:rPr>
              <w:t xml:space="preserve"> duplicate</w:t>
            </w:r>
            <w:r>
              <w:rPr>
                <w:rFonts w:ascii="Arial" w:eastAsia="宋体" w:hAnsi="Arial"/>
                <w:sz w:val="21"/>
                <w:szCs w:val="22"/>
                <w:lang w:val="en-US" w:eastAsia="zh-CN"/>
              </w:rPr>
              <w:t>d sentence</w:t>
            </w:r>
            <w:r>
              <w:rPr>
                <w:rFonts w:ascii="Arial" w:eastAsia="宋体" w:hAnsi="Arial"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ascii="Arial" w:eastAsia="宋体" w:hAnsi="Arial"/>
                <w:sz w:val="21"/>
                <w:szCs w:val="22"/>
                <w:lang w:val="en-US" w:eastAsia="zh-CN"/>
              </w:rPr>
              <w:t>“</w:t>
            </w:r>
            <w:r w:rsidR="0024517A">
              <w:rPr>
                <w:rFonts w:ascii="Arial" w:eastAsia="宋体" w:hAnsi="Arial" w:hint="eastAsia"/>
                <w:sz w:val="21"/>
                <w:szCs w:val="22"/>
                <w:lang w:val="en-US" w:eastAsia="zh-CN"/>
              </w:rPr>
              <w:t>as defined in Table 7.3.1.1.1-4 in TS 38.212</w:t>
            </w:r>
            <w:r>
              <w:rPr>
                <w:rFonts w:ascii="Arial" w:eastAsia="宋体" w:hAnsi="Arial"/>
                <w:sz w:val="21"/>
                <w:szCs w:val="22"/>
                <w:lang w:val="en-US" w:eastAsia="zh-CN"/>
              </w:rPr>
              <w:t>”</w:t>
            </w:r>
            <w:r w:rsidR="0024517A">
              <w:rPr>
                <w:rFonts w:ascii="Arial" w:eastAsia="宋体" w:hAnsi="Arial" w:hint="eastAsia"/>
                <w:sz w:val="21"/>
                <w:szCs w:val="22"/>
                <w:lang w:val="en-US" w:eastAsia="zh-CN"/>
              </w:rPr>
              <w:t xml:space="preserve"> in Clause 8.2A.</w:t>
            </w:r>
          </w:p>
        </w:tc>
      </w:tr>
      <w:tr w:rsidR="00EE1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076" w:rsidRDefault="00EE10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1076" w:rsidRDefault="00EE1076">
            <w:pPr>
              <w:pStyle w:val="CRCoverPage"/>
              <w:spacing w:after="0"/>
              <w:ind w:left="100"/>
              <w:rPr>
                <w:rFonts w:eastAsia="宋体"/>
                <w:sz w:val="21"/>
                <w:szCs w:val="22"/>
                <w:lang w:val="en-US" w:eastAsia="zh-CN"/>
              </w:rPr>
            </w:pPr>
          </w:p>
        </w:tc>
      </w:tr>
      <w:tr w:rsidR="00EE10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1076" w:rsidRDefault="00245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1076" w:rsidRDefault="0024517A" w:rsidP="00E6776F">
            <w:pPr>
              <w:pStyle w:val="CRCoverPage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Inconsistent specifications</w:t>
            </w:r>
          </w:p>
        </w:tc>
      </w:tr>
      <w:tr w:rsidR="00EE1076">
        <w:tc>
          <w:tcPr>
            <w:tcW w:w="2694" w:type="dxa"/>
            <w:gridSpan w:val="2"/>
          </w:tcPr>
          <w:p w:rsidR="00EE1076" w:rsidRDefault="00EE10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1076" w:rsidRDefault="00EE10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10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1076" w:rsidRDefault="00245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1076" w:rsidRDefault="0024517A" w:rsidP="00FD149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8.2A</w:t>
            </w:r>
          </w:p>
        </w:tc>
      </w:tr>
      <w:tr w:rsidR="00EE1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076" w:rsidRDefault="00EE10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1076" w:rsidRDefault="00EE10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1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076" w:rsidRDefault="00EE1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1076" w:rsidRDefault="002451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1076" w:rsidRDefault="002451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E1076" w:rsidRDefault="00EE107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1076" w:rsidRDefault="00EE1076">
            <w:pPr>
              <w:pStyle w:val="CRCoverPage"/>
              <w:spacing w:after="0"/>
              <w:ind w:left="99"/>
            </w:pPr>
          </w:p>
        </w:tc>
      </w:tr>
      <w:tr w:rsidR="00EE1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076" w:rsidRDefault="00245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1076" w:rsidRDefault="00EE10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1076" w:rsidRDefault="002451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E1076" w:rsidRDefault="0024517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1076" w:rsidRDefault="002451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1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076" w:rsidRDefault="002451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1076" w:rsidRDefault="00EE10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1076" w:rsidRDefault="002451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E1076" w:rsidRDefault="0024517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1076" w:rsidRDefault="002451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1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076" w:rsidRDefault="002451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1076" w:rsidRDefault="00EE10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1076" w:rsidRDefault="002451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E1076" w:rsidRDefault="0024517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1076" w:rsidRDefault="002451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1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1076" w:rsidRDefault="00EE10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1076" w:rsidRDefault="00EE1076">
            <w:pPr>
              <w:pStyle w:val="CRCoverPage"/>
              <w:spacing w:after="0"/>
            </w:pPr>
          </w:p>
        </w:tc>
      </w:tr>
      <w:tr w:rsidR="00EE10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1076" w:rsidRDefault="00245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1076" w:rsidRDefault="00EE1076">
            <w:pPr>
              <w:pStyle w:val="CRCoverPage"/>
              <w:spacing w:after="0"/>
              <w:ind w:left="100"/>
            </w:pPr>
          </w:p>
        </w:tc>
      </w:tr>
      <w:tr w:rsidR="00EE10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1076" w:rsidRDefault="00EE1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1076" w:rsidRDefault="00EE107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E10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1076" w:rsidRDefault="00245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1076" w:rsidRDefault="0024517A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EE1076" w:rsidRDefault="00EE1076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EE1076" w:rsidRDefault="00EE1076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EE1076" w:rsidRDefault="00EE1076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EE1076" w:rsidRDefault="00EE1076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EE1076" w:rsidRDefault="00EE1076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EE1076" w:rsidRDefault="0024517A">
      <w:pPr>
        <w:pStyle w:val="2"/>
        <w:numPr>
          <w:ilvl w:val="1"/>
          <w:numId w:val="0"/>
        </w:numPr>
        <w:rPr>
          <w:rFonts w:ascii="Times New Roman" w:hAnsi="Times New Roman"/>
          <w:color w:val="FF0000"/>
          <w:szCs w:val="20"/>
        </w:rPr>
      </w:pPr>
      <w:bookmarkStart w:id="7" w:name="_Toc74762926"/>
      <w:bookmarkStart w:id="8" w:name="_Toc29894833"/>
      <w:bookmarkStart w:id="9" w:name="_Toc36498161"/>
      <w:bookmarkStart w:id="10" w:name="_Toc29917287"/>
      <w:bookmarkStart w:id="11" w:name="_Toc45699187"/>
      <w:bookmarkStart w:id="12" w:name="_Toc29899550"/>
      <w:bookmarkStart w:id="13" w:name="_Toc29899132"/>
      <w:r>
        <w:t>8</w:t>
      </w:r>
      <w:r>
        <w:rPr>
          <w:rFonts w:hint="eastAsia"/>
        </w:rPr>
        <w:t>.</w:t>
      </w:r>
      <w:r>
        <w:t>2A</w:t>
      </w:r>
      <w:r>
        <w:rPr>
          <w:rFonts w:hint="eastAsia"/>
        </w:rPr>
        <w:tab/>
      </w:r>
      <w:r>
        <w:t>Random access response - Type-2 random access procedure</w:t>
      </w:r>
      <w:bookmarkEnd w:id="7"/>
      <w:bookmarkEnd w:id="8"/>
      <w:bookmarkEnd w:id="9"/>
      <w:bookmarkEnd w:id="10"/>
      <w:bookmarkEnd w:id="11"/>
      <w:bookmarkEnd w:id="12"/>
      <w:bookmarkEnd w:id="13"/>
    </w:p>
    <w:p w:rsidR="00EE1076" w:rsidRDefault="0024517A">
      <w:pPr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p w:rsidR="00EE1076" w:rsidRDefault="00EE1076">
      <w:pPr>
        <w:jc w:val="center"/>
        <w:rPr>
          <w:color w:val="FF0000"/>
        </w:rPr>
      </w:pPr>
    </w:p>
    <w:p w:rsidR="00EE1076" w:rsidRDefault="0024517A">
      <w:r>
        <w:t xml:space="preserve">If the UE detects the DCI format 1_0, with CRC scrambled by the corresponding </w:t>
      </w:r>
      <w:proofErr w:type="spellStart"/>
      <w:r>
        <w:t>MsgB</w:t>
      </w:r>
      <w:proofErr w:type="spellEnd"/>
      <w:r>
        <w:t>-RNTI and LSBs of a SFN field in the DCI format 1_0, if applicable, are same as corresponding LSBs of the SFN where the UE transmitted PRACH, and the UE receives a transport block in a corresponding PDSCH within the window, the UE passes the transport block to higher layers. The higher layers indicate to the physical layer</w:t>
      </w:r>
    </w:p>
    <w:p w:rsidR="00EE1076" w:rsidRDefault="0024517A">
      <w:pPr>
        <w:pStyle w:val="B1"/>
        <w:spacing w:after="240"/>
        <w:rPr>
          <w:rFonts w:eastAsia="Calibri"/>
        </w:rPr>
      </w:pPr>
      <w:r>
        <w:t>-</w:t>
      </w:r>
      <w:r>
        <w:tab/>
        <w:t xml:space="preserve">an </w:t>
      </w:r>
      <w:r>
        <w:rPr>
          <w:sz w:val="19"/>
          <w:szCs w:val="19"/>
        </w:rPr>
        <w:t>uplink</w:t>
      </w:r>
      <w:r>
        <w:t xml:space="preserve"> grant if the RAR message(s) is for </w:t>
      </w:r>
      <w:proofErr w:type="spellStart"/>
      <w:r>
        <w:rPr>
          <w:rFonts w:eastAsia="Calibri"/>
        </w:rPr>
        <w:t>fallbackRAR</w:t>
      </w:r>
      <w:proofErr w:type="spellEnd"/>
      <w:r>
        <w:rPr>
          <w:rFonts w:eastAsia="Calibri"/>
        </w:rPr>
        <w:t xml:space="preserve"> and </w:t>
      </w:r>
      <w:r>
        <w:t>a random access preamble identity (RAPID) associated with the PRACH transmission</w:t>
      </w:r>
      <w:r>
        <w:rPr>
          <w:rFonts w:eastAsia="Calibri"/>
        </w:rPr>
        <w:t xml:space="preserve"> is identified, and the UE procedure continues as described in clause</w:t>
      </w:r>
      <w:r>
        <w:rPr>
          <w:rFonts w:eastAsia="Calibri"/>
          <w:lang w:val="en-US"/>
        </w:rPr>
        <w:t>s</w:t>
      </w:r>
      <w:r>
        <w:rPr>
          <w:rFonts w:eastAsia="Calibri"/>
        </w:rPr>
        <w:t xml:space="preserve"> 8.2, 8.3, and 8.4 when the UE detects a RAR UL grant, or</w:t>
      </w:r>
    </w:p>
    <w:p w:rsidR="00EE1076" w:rsidRDefault="0024517A">
      <w:pPr>
        <w:pStyle w:val="B1"/>
        <w:spacing w:after="240"/>
        <w:rPr>
          <w:rFonts w:eastAsia="Calibri"/>
        </w:rPr>
      </w:pPr>
      <w:r>
        <w:t>-</w:t>
      </w:r>
      <w:r>
        <w:tab/>
      </w:r>
      <w:proofErr w:type="gramStart"/>
      <w:r>
        <w:t>transmission</w:t>
      </w:r>
      <w:proofErr w:type="gramEnd"/>
      <w:r>
        <w:t xml:space="preserve"> of a PUCCH with HARQ-ACK information having ACK value if the RAR message(s) is for </w:t>
      </w:r>
      <w:proofErr w:type="spellStart"/>
      <w:r>
        <w:rPr>
          <w:rFonts w:eastAsia="Calibri"/>
        </w:rPr>
        <w:t>successRAR</w:t>
      </w:r>
      <w:proofErr w:type="spellEnd"/>
      <w:r>
        <w:rPr>
          <w:rFonts w:eastAsia="Calibri"/>
        </w:rPr>
        <w:t xml:space="preserve">, where </w:t>
      </w:r>
    </w:p>
    <w:p w:rsidR="00EE1076" w:rsidRDefault="0024517A">
      <w:pPr>
        <w:pStyle w:val="B2"/>
        <w:rPr>
          <w:rFonts w:eastAsia="Calibri"/>
        </w:rPr>
      </w:pPr>
      <w:r>
        <w:t>-</w:t>
      </w:r>
      <w:r>
        <w:tab/>
        <w:t xml:space="preserve">a PUCCH resource for the transmission of the PUCCH </w:t>
      </w:r>
      <w:r>
        <w:rPr>
          <w:lang w:val="en-US"/>
        </w:rPr>
        <w:t xml:space="preserve">is indicated by </w:t>
      </w:r>
      <w:r>
        <w:rPr>
          <w:lang w:eastAsia="zh-CN"/>
        </w:rPr>
        <w:t>PUCCH resource indicator</w:t>
      </w:r>
      <w:r>
        <w:t xml:space="preserve"> field of </w:t>
      </w:r>
      <w:r>
        <w:rPr>
          <w:lang w:val="en-US"/>
        </w:rPr>
        <w:t xml:space="preserve">4 bits in the </w:t>
      </w:r>
      <w:proofErr w:type="spellStart"/>
      <w:r>
        <w:rPr>
          <w:lang w:val="en-US"/>
        </w:rPr>
        <w:t>successRAR</w:t>
      </w:r>
      <w:proofErr w:type="spellEnd"/>
      <w:r>
        <w:t xml:space="preserve"> from a PUCCH resource set that is provided by </w:t>
      </w:r>
      <w:proofErr w:type="spellStart"/>
      <w:r>
        <w:rPr>
          <w:i/>
        </w:rPr>
        <w:t>pucch</w:t>
      </w:r>
      <w:proofErr w:type="spellEnd"/>
      <w:r>
        <w:rPr>
          <w:i/>
        </w:rPr>
        <w:t>-</w:t>
      </w:r>
      <w:proofErr w:type="spellStart"/>
      <w:r>
        <w:rPr>
          <w:i/>
          <w:lang w:val="en-US"/>
        </w:rPr>
        <w:t>ResourceCommon</w:t>
      </w:r>
      <w:proofErr w:type="spellEnd"/>
      <w:r>
        <w:rPr>
          <w:lang w:val="en-US"/>
        </w:rPr>
        <w:t xml:space="preserve"> </w:t>
      </w:r>
    </w:p>
    <w:p w:rsidR="00EE1076" w:rsidRDefault="0024517A">
      <w:pPr>
        <w:pStyle w:val="B2"/>
      </w:pPr>
      <w:r>
        <w:t>-</w:t>
      </w:r>
      <w:r>
        <w:tab/>
        <w:t xml:space="preserve">a slot for the PUCCH transmission is indicated by a HARQ Feedback Timing Indicator field of 3 bits in the </w:t>
      </w:r>
      <w:proofErr w:type="spellStart"/>
      <w:r>
        <w:t>successRAR</w:t>
      </w:r>
      <w:proofErr w:type="spellEnd"/>
      <w:r>
        <w:rPr>
          <w:rFonts w:eastAsia="Calibri"/>
        </w:rPr>
        <w:t xml:space="preserve"> having a value </w:t>
      </w:r>
      <m:oMath>
        <m:r>
          <w:rPr>
            <w:rFonts w:ascii="Cambria Math" w:hAnsi="Cambria Math"/>
          </w:rPr>
          <m:t>k</m:t>
        </m:r>
      </m:oMath>
      <w:r>
        <w:rPr>
          <w:rFonts w:eastAsia="Calibri"/>
        </w:rPr>
        <w:t xml:space="preserve"> from</w:t>
      </w:r>
      <w:r>
        <w:rPr>
          <w:lang w:eastAsia="zh-CN"/>
        </w:rPr>
        <w:t xml:space="preserve"> {1, 2, 3, 4, 5, 6, 7, 8} and, with reference to slots for PUCCH transmission having </w:t>
      </w:r>
      <w:proofErr w:type="gramStart"/>
      <w:r>
        <w:rPr>
          <w:lang w:eastAsia="zh-CN"/>
        </w:rPr>
        <w:t xml:space="preserve">duration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slot</m:t>
            </m:r>
          </m:sub>
        </m:sSub>
      </m:oMath>
      <w:r>
        <w:t xml:space="preserve">, </w:t>
      </w:r>
      <w:r>
        <w:rPr>
          <w:lang w:eastAsia="zh-CN"/>
        </w:rPr>
        <w:t xml:space="preserve">the slot is determined as </w:t>
      </w:r>
      <m:oMath>
        <m:r>
          <w:rPr>
            <w:rFonts w:ascii="Cambria Math"/>
          </w:rPr>
          <m:t>n+k+</m:t>
        </m:r>
        <m:r>
          <w:rPr>
            <w:rFonts w:ascii="Cambria Math" w:hAnsi="Cambria Math"/>
          </w:rPr>
          <m:t>∆</m:t>
        </m:r>
      </m:oMath>
      <w:r>
        <w:t xml:space="preserve">, where </w:t>
      </w:r>
      <m:oMath>
        <m:r>
          <w:rPr>
            <w:rFonts w:ascii="Cambria Math"/>
          </w:rPr>
          <m:t>n</m:t>
        </m:r>
      </m:oMath>
      <w:r>
        <w:t xml:space="preserve"> is a slot of the PDSCH reception and </w:t>
      </w:r>
      <m:oMath>
        <m:r>
          <w:rPr>
            <w:rFonts w:ascii="Cambria Math" w:hAnsi="Cambria Math"/>
          </w:rPr>
          <m:t>∆</m:t>
        </m:r>
      </m:oMath>
      <w:r>
        <w:t xml:space="preserve"> is as defined for PUSCH transmission in Table 6.1.2.1.1-5 of [6, TS 38.214]</w:t>
      </w:r>
    </w:p>
    <w:p w:rsidR="00EE1076" w:rsidRDefault="0024517A">
      <w:pPr>
        <w:pStyle w:val="B3"/>
      </w:pPr>
      <w:r>
        <w:t>-</w:t>
      </w:r>
      <w:r>
        <w:tab/>
      </w:r>
      <w:r>
        <w:rPr>
          <w:rFonts w:eastAsia="Calibri"/>
        </w:rPr>
        <w:t xml:space="preserve">the UE does not expect the first symbol of the PUCCH transmission to be after the last symbol of the PDSCH reception by a time smaller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T,1</m:t>
            </m:r>
          </m:sub>
        </m:sSub>
        <m:r>
          <w:rPr>
            <w:rFonts w:ascii="Cambria Math"/>
          </w:rPr>
          <m:t>+0.5</m:t>
        </m:r>
      </m:oMath>
      <w:r>
        <w:rPr>
          <w:rFonts w:eastAsia="Calibri"/>
        </w:rPr>
        <w:t xml:space="preserve"> msec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T,1</m:t>
            </m:r>
          </m:sub>
        </m:sSub>
      </m:oMath>
      <w:r>
        <w:rPr>
          <w:rFonts w:eastAsia="Calibri"/>
        </w:rPr>
        <w:t xml:space="preserve"> </w:t>
      </w:r>
      <w:r>
        <w:t>is the PDSCH processing time for UE processing capability 1 [6, TS 38.214]</w:t>
      </w:r>
    </w:p>
    <w:p w:rsidR="00EE1076" w:rsidRDefault="0024517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for operation with shared spectrum channel access</w:t>
      </w:r>
      <w:r>
        <w:rPr>
          <w:lang w:val="en-US"/>
        </w:rPr>
        <w:t>,</w:t>
      </w:r>
      <w:r>
        <w:t xml:space="preserve"> a channel access type and CP extension [15, TS 37.213]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 xml:space="preserve">a </w:t>
      </w:r>
      <w:r>
        <w:t>PUCCH transmission is indicated by</w:t>
      </w:r>
      <w:r>
        <w:rPr>
          <w:lang w:val="en-US"/>
        </w:rPr>
        <w:t xml:space="preserve"> a</w:t>
      </w:r>
      <w:r>
        <w:t xml:space="preserve"> </w:t>
      </w:r>
      <w:proofErr w:type="spellStart"/>
      <w:r>
        <w:t>ChannelAccess-CPext</w:t>
      </w:r>
      <w:proofErr w:type="spellEnd"/>
      <w:r>
        <w:t xml:space="preserve"> field in the </w:t>
      </w:r>
      <w:proofErr w:type="spellStart"/>
      <w:r>
        <w:t>successRAR</w:t>
      </w:r>
      <w:proofErr w:type="spellEnd"/>
      <w:r>
        <w:t xml:space="preserve"> as defined in Table 7.3.1.1.1-4 in TS 38.212</w:t>
      </w:r>
      <w:r>
        <w:rPr>
          <w:lang w:val="en-US"/>
        </w:rPr>
        <w:t xml:space="preserve"> </w:t>
      </w:r>
      <w:del w:id="14" w:author="liujuan,ZTE, Sanechips&#10;" w:date="2021-07-30T17:01:00Z">
        <w:r>
          <w:delText xml:space="preserve">as defined in Table 7.3.1.1.1-4 in TS 38.212 </w:delText>
        </w:r>
      </w:del>
      <w:r>
        <w:t xml:space="preserve">or Table 7.3.1.1.1-4A in TS 38.212 if </w:t>
      </w:r>
      <w:r>
        <w:rPr>
          <w:i/>
          <w:lang w:eastAsia="zh-CN"/>
        </w:rPr>
        <w:t>ChannelAccessMode-r16</w:t>
      </w:r>
      <w:r>
        <w:rPr>
          <w:lang w:eastAsia="zh-CN"/>
        </w:rPr>
        <w:t xml:space="preserve"> = "</w:t>
      </w:r>
      <w:proofErr w:type="spellStart"/>
      <w:r>
        <w:rPr>
          <w:i/>
          <w:iCs/>
        </w:rPr>
        <w:t>semistatic</w:t>
      </w:r>
      <w:proofErr w:type="spellEnd"/>
      <w:r>
        <w:rPr>
          <w:lang w:eastAsia="zh-CN"/>
        </w:rPr>
        <w:t>"</w:t>
      </w:r>
      <w:r>
        <w:t xml:space="preserve"> is provided</w:t>
      </w:r>
    </w:p>
    <w:p w:rsidR="00EE1076" w:rsidRDefault="0024517A">
      <w:pPr>
        <w:pStyle w:val="B2"/>
        <w:rPr>
          <w:rFonts w:eastAsia="Calibri"/>
        </w:rPr>
      </w:pPr>
      <w:r>
        <w:t>-</w:t>
      </w:r>
      <w:r>
        <w:tab/>
      </w:r>
      <w:proofErr w:type="gramStart"/>
      <w:r>
        <w:rPr>
          <w:rFonts w:eastAsia="Calibri"/>
        </w:rPr>
        <w:t>the</w:t>
      </w:r>
      <w:proofErr w:type="gramEnd"/>
      <w:r>
        <w:rPr>
          <w:rFonts w:eastAsia="Calibri"/>
        </w:rPr>
        <w:t xml:space="preserve"> PUCCH transmission is with a</w:t>
      </w:r>
      <w:r>
        <w:t xml:space="preserve"> same spatial domain transmission filter and in a same active UL BWP </w:t>
      </w:r>
      <w:r>
        <w:rPr>
          <w:bCs/>
        </w:rPr>
        <w:t>as a last PUSCH transmission</w:t>
      </w:r>
    </w:p>
    <w:p w:rsidR="00EE1076" w:rsidRDefault="00EE1076">
      <w:pPr>
        <w:jc w:val="center"/>
        <w:rPr>
          <w:color w:val="FF0000"/>
        </w:rPr>
      </w:pPr>
    </w:p>
    <w:p w:rsidR="00EE1076" w:rsidRDefault="0024517A">
      <w:pPr>
        <w:jc w:val="center"/>
        <w:rPr>
          <w:lang w:val="en-US"/>
        </w:rPr>
      </w:pPr>
      <w:r>
        <w:rPr>
          <w:color w:val="FF0000"/>
        </w:rPr>
        <w:t>&lt; Unchanged parts are omitted &gt;</w:t>
      </w:r>
    </w:p>
    <w:p w:rsidR="00EE1076" w:rsidRDefault="00EE1076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EE1076" w:rsidRDefault="00EE1076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bookmarkEnd w:id="0"/>
    <w:bookmarkEnd w:id="1"/>
    <w:bookmarkEnd w:id="2"/>
    <w:bookmarkEnd w:id="3"/>
    <w:bookmarkEnd w:id="4"/>
    <w:p w:rsidR="00EE1076" w:rsidRDefault="00EE1076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highlight w:val="yellow"/>
          <w:lang w:val="en-US" w:eastAsia="zh-CN"/>
        </w:rPr>
      </w:pPr>
    </w:p>
    <w:sectPr w:rsidR="00EE1076">
      <w:footerReference w:type="even" r:id="rId11"/>
      <w:footerReference w:type="default" r:id="rId12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D82" w:rsidRDefault="00374D82">
      <w:pPr>
        <w:spacing w:after="0" w:line="240" w:lineRule="auto"/>
      </w:pPr>
      <w:r>
        <w:separator/>
      </w:r>
    </w:p>
  </w:endnote>
  <w:endnote w:type="continuationSeparator" w:id="0">
    <w:p w:rsidR="00374D82" w:rsidRDefault="00374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076" w:rsidRDefault="0024517A">
    <w:pPr>
      <w:pStyle w:val="a9"/>
      <w:framePr w:wrap="around" w:vAnchor="text" w:hAnchor="margin" w:xAlign="center" w:y="1"/>
      <w:rPr>
        <w:rStyle w:val="ae"/>
      </w:rPr>
    </w:pPr>
    <w:r>
      <w:fldChar w:fldCharType="begin"/>
    </w:r>
    <w:r>
      <w:rPr>
        <w:rStyle w:val="ae"/>
      </w:rPr>
      <w:instrText xml:space="preserve">PAGE  </w:instrText>
    </w:r>
    <w:r>
      <w:fldChar w:fldCharType="separate"/>
    </w:r>
    <w:r>
      <w:rPr>
        <w:rStyle w:val="ae"/>
      </w:rPr>
      <w:t>1</w:t>
    </w:r>
    <w:r>
      <w:fldChar w:fldCharType="end"/>
    </w:r>
  </w:p>
  <w:p w:rsidR="00EE1076" w:rsidRDefault="00EE107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076" w:rsidRDefault="0024517A">
    <w:pPr>
      <w:pStyle w:val="a9"/>
      <w:framePr w:wrap="around" w:vAnchor="text" w:hAnchor="margin" w:xAlign="center" w:y="1"/>
      <w:rPr>
        <w:rStyle w:val="ae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ae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1154D8">
      <w:rPr>
        <w:rStyle w:val="ae"/>
        <w:rFonts w:ascii="Times New Roman" w:hAnsi="Times New Roman"/>
        <w:b w:val="0"/>
        <w:i w:val="0"/>
        <w:noProof/>
      </w:rPr>
      <w:t>1</w:t>
    </w:r>
    <w:r>
      <w:rPr>
        <w:rFonts w:ascii="Times New Roman" w:hAnsi="Times New Roman"/>
        <w:b w:val="0"/>
        <w:i w:val="0"/>
      </w:rPr>
      <w:fldChar w:fldCharType="end"/>
    </w:r>
  </w:p>
  <w:p w:rsidR="00EE1076" w:rsidRDefault="00EE107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D82" w:rsidRDefault="00374D82">
      <w:pPr>
        <w:spacing w:after="0" w:line="240" w:lineRule="auto"/>
      </w:pPr>
      <w:r>
        <w:separator/>
      </w:r>
    </w:p>
  </w:footnote>
  <w:footnote w:type="continuationSeparator" w:id="0">
    <w:p w:rsidR="00374D82" w:rsidRDefault="00374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2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8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0B6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4D8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433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53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9B3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1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629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17A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899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5F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A74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D82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5C58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298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39B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34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799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510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8F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DCB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3B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784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39C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37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1D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50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0FEA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2DD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44A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1F4A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1BB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0C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4E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86B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5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3D0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C7C3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76F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6C6B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076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87C41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490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3932DB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728FE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10A9F"/>
    <w:rsid w:val="029415F5"/>
    <w:rsid w:val="029F4B42"/>
    <w:rsid w:val="02A078F6"/>
    <w:rsid w:val="02A738FD"/>
    <w:rsid w:val="02AC3B9C"/>
    <w:rsid w:val="02BC1004"/>
    <w:rsid w:val="02C20A5F"/>
    <w:rsid w:val="02D8254A"/>
    <w:rsid w:val="030A6013"/>
    <w:rsid w:val="030C5E59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89060B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14E5C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BC2CFF"/>
    <w:rsid w:val="04C06E5C"/>
    <w:rsid w:val="04D048A6"/>
    <w:rsid w:val="04D12DFB"/>
    <w:rsid w:val="04E12B8C"/>
    <w:rsid w:val="04EB52D7"/>
    <w:rsid w:val="04EF4836"/>
    <w:rsid w:val="04F06D1D"/>
    <w:rsid w:val="04F10E3F"/>
    <w:rsid w:val="050113F8"/>
    <w:rsid w:val="0522573B"/>
    <w:rsid w:val="05231E10"/>
    <w:rsid w:val="052D6178"/>
    <w:rsid w:val="052E2D53"/>
    <w:rsid w:val="05382A12"/>
    <w:rsid w:val="053A645E"/>
    <w:rsid w:val="055A0EFA"/>
    <w:rsid w:val="055A269C"/>
    <w:rsid w:val="05624AC1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03FD3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E865EC"/>
    <w:rsid w:val="06F76AE6"/>
    <w:rsid w:val="07015EFA"/>
    <w:rsid w:val="0707006E"/>
    <w:rsid w:val="070B2CE3"/>
    <w:rsid w:val="070F4EFF"/>
    <w:rsid w:val="072922C5"/>
    <w:rsid w:val="072A565A"/>
    <w:rsid w:val="072F6CF4"/>
    <w:rsid w:val="0734615D"/>
    <w:rsid w:val="07350C6A"/>
    <w:rsid w:val="0735734E"/>
    <w:rsid w:val="07377DDC"/>
    <w:rsid w:val="07386D83"/>
    <w:rsid w:val="073B19BC"/>
    <w:rsid w:val="07410184"/>
    <w:rsid w:val="074A4044"/>
    <w:rsid w:val="074B35A5"/>
    <w:rsid w:val="075D70A8"/>
    <w:rsid w:val="07826DCD"/>
    <w:rsid w:val="07871DCC"/>
    <w:rsid w:val="078B07F9"/>
    <w:rsid w:val="078E4F4B"/>
    <w:rsid w:val="07944B29"/>
    <w:rsid w:val="079F3045"/>
    <w:rsid w:val="07A605A5"/>
    <w:rsid w:val="07AC7E7C"/>
    <w:rsid w:val="07B34910"/>
    <w:rsid w:val="07BB7897"/>
    <w:rsid w:val="07C76AEB"/>
    <w:rsid w:val="07CE47C1"/>
    <w:rsid w:val="07D4500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5B2121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6B3E"/>
    <w:rsid w:val="08C447CA"/>
    <w:rsid w:val="08CE2E9E"/>
    <w:rsid w:val="08DC1A8E"/>
    <w:rsid w:val="08E279FE"/>
    <w:rsid w:val="08E539A8"/>
    <w:rsid w:val="08FF1ED5"/>
    <w:rsid w:val="08FF3E43"/>
    <w:rsid w:val="090C7C31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E10E02"/>
    <w:rsid w:val="09F3224C"/>
    <w:rsid w:val="09F5356A"/>
    <w:rsid w:val="09F62529"/>
    <w:rsid w:val="09F6761B"/>
    <w:rsid w:val="09F756A5"/>
    <w:rsid w:val="09FB5032"/>
    <w:rsid w:val="0A007FB9"/>
    <w:rsid w:val="0A0248E2"/>
    <w:rsid w:val="0A197D7E"/>
    <w:rsid w:val="0A260017"/>
    <w:rsid w:val="0A350A2E"/>
    <w:rsid w:val="0A3D2EBA"/>
    <w:rsid w:val="0A44449B"/>
    <w:rsid w:val="0A613380"/>
    <w:rsid w:val="0A68565C"/>
    <w:rsid w:val="0A6E4CC4"/>
    <w:rsid w:val="0A750E8A"/>
    <w:rsid w:val="0A7C07DD"/>
    <w:rsid w:val="0A7C4051"/>
    <w:rsid w:val="0A7D67BF"/>
    <w:rsid w:val="0A860C80"/>
    <w:rsid w:val="0A8D2821"/>
    <w:rsid w:val="0AAC726A"/>
    <w:rsid w:val="0ABA4A48"/>
    <w:rsid w:val="0ABB44F9"/>
    <w:rsid w:val="0AC139E2"/>
    <w:rsid w:val="0AC65B07"/>
    <w:rsid w:val="0AC716D4"/>
    <w:rsid w:val="0ADD2D69"/>
    <w:rsid w:val="0ADF132F"/>
    <w:rsid w:val="0AE21A7A"/>
    <w:rsid w:val="0AE817EF"/>
    <w:rsid w:val="0AEA5FE2"/>
    <w:rsid w:val="0AF456BE"/>
    <w:rsid w:val="0AFF24CE"/>
    <w:rsid w:val="0B1543BB"/>
    <w:rsid w:val="0B1C3761"/>
    <w:rsid w:val="0B215E24"/>
    <w:rsid w:val="0B257548"/>
    <w:rsid w:val="0B2920B8"/>
    <w:rsid w:val="0B420FE1"/>
    <w:rsid w:val="0B426A98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D002C"/>
    <w:rsid w:val="0BB55819"/>
    <w:rsid w:val="0BC43EFA"/>
    <w:rsid w:val="0BC60A7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912C9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A71C1"/>
    <w:rsid w:val="0D4C56D2"/>
    <w:rsid w:val="0D727EA8"/>
    <w:rsid w:val="0D7B7D35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74CFC"/>
    <w:rsid w:val="0E2C3A6C"/>
    <w:rsid w:val="0E2E1E85"/>
    <w:rsid w:val="0E3640EF"/>
    <w:rsid w:val="0E3C05F9"/>
    <w:rsid w:val="0E4810D6"/>
    <w:rsid w:val="0E4F1CE0"/>
    <w:rsid w:val="0E4F5252"/>
    <w:rsid w:val="0E572C3E"/>
    <w:rsid w:val="0E81043B"/>
    <w:rsid w:val="0E8271E6"/>
    <w:rsid w:val="0E887123"/>
    <w:rsid w:val="0E8B4D0B"/>
    <w:rsid w:val="0E997B0E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51460"/>
    <w:rsid w:val="0F7C7778"/>
    <w:rsid w:val="0F8D0B4E"/>
    <w:rsid w:val="0F8F102F"/>
    <w:rsid w:val="0FA470F8"/>
    <w:rsid w:val="0FB5088D"/>
    <w:rsid w:val="0FB97767"/>
    <w:rsid w:val="0FBF3418"/>
    <w:rsid w:val="0FC46A56"/>
    <w:rsid w:val="0FC57BB8"/>
    <w:rsid w:val="0FD47FAE"/>
    <w:rsid w:val="0FD6188A"/>
    <w:rsid w:val="0FE06793"/>
    <w:rsid w:val="0FEC5D00"/>
    <w:rsid w:val="0FF575F8"/>
    <w:rsid w:val="0FF65FDC"/>
    <w:rsid w:val="10000831"/>
    <w:rsid w:val="1001338C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C6D6F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17FF0"/>
    <w:rsid w:val="10D32F67"/>
    <w:rsid w:val="10D54519"/>
    <w:rsid w:val="10DC0B31"/>
    <w:rsid w:val="10E731E3"/>
    <w:rsid w:val="10ED7F30"/>
    <w:rsid w:val="10F0549D"/>
    <w:rsid w:val="10F87453"/>
    <w:rsid w:val="10FF2F5F"/>
    <w:rsid w:val="11083C1F"/>
    <w:rsid w:val="11163D3E"/>
    <w:rsid w:val="11190E13"/>
    <w:rsid w:val="11272C1C"/>
    <w:rsid w:val="112F01F3"/>
    <w:rsid w:val="11362E5F"/>
    <w:rsid w:val="113F6847"/>
    <w:rsid w:val="11477748"/>
    <w:rsid w:val="11573160"/>
    <w:rsid w:val="115862C2"/>
    <w:rsid w:val="116327EE"/>
    <w:rsid w:val="116739ED"/>
    <w:rsid w:val="11861F00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82F0E"/>
    <w:rsid w:val="12FE32F7"/>
    <w:rsid w:val="13002861"/>
    <w:rsid w:val="13105018"/>
    <w:rsid w:val="131C5CF6"/>
    <w:rsid w:val="13227EB1"/>
    <w:rsid w:val="13275FF7"/>
    <w:rsid w:val="13400045"/>
    <w:rsid w:val="136F49A1"/>
    <w:rsid w:val="13783516"/>
    <w:rsid w:val="137C2658"/>
    <w:rsid w:val="137E142A"/>
    <w:rsid w:val="13824BD3"/>
    <w:rsid w:val="138A039A"/>
    <w:rsid w:val="13952FE9"/>
    <w:rsid w:val="139532E4"/>
    <w:rsid w:val="13A30FC3"/>
    <w:rsid w:val="13A31406"/>
    <w:rsid w:val="13A90461"/>
    <w:rsid w:val="13BF1D88"/>
    <w:rsid w:val="13C83B95"/>
    <w:rsid w:val="13CD4DD2"/>
    <w:rsid w:val="13DE3682"/>
    <w:rsid w:val="13EB3632"/>
    <w:rsid w:val="13ED26CD"/>
    <w:rsid w:val="13FA3464"/>
    <w:rsid w:val="14237882"/>
    <w:rsid w:val="143E1552"/>
    <w:rsid w:val="143F6AFF"/>
    <w:rsid w:val="14691E8D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25C6A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C0A17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3D25AF"/>
    <w:rsid w:val="165243D6"/>
    <w:rsid w:val="1654399A"/>
    <w:rsid w:val="166415C4"/>
    <w:rsid w:val="1670292F"/>
    <w:rsid w:val="16876F47"/>
    <w:rsid w:val="16893317"/>
    <w:rsid w:val="169979F2"/>
    <w:rsid w:val="16A429BB"/>
    <w:rsid w:val="16A8222F"/>
    <w:rsid w:val="16B70F95"/>
    <w:rsid w:val="16DE10C7"/>
    <w:rsid w:val="16E353AF"/>
    <w:rsid w:val="16EE785C"/>
    <w:rsid w:val="16F84546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82A32"/>
    <w:rsid w:val="1798692F"/>
    <w:rsid w:val="17A6334D"/>
    <w:rsid w:val="17AE317B"/>
    <w:rsid w:val="17B85BBA"/>
    <w:rsid w:val="17CD6181"/>
    <w:rsid w:val="17DE72B7"/>
    <w:rsid w:val="17E20D1C"/>
    <w:rsid w:val="17F70F34"/>
    <w:rsid w:val="182A3180"/>
    <w:rsid w:val="182E19B7"/>
    <w:rsid w:val="18321DF7"/>
    <w:rsid w:val="183F0BA3"/>
    <w:rsid w:val="18411515"/>
    <w:rsid w:val="184173E8"/>
    <w:rsid w:val="185826DA"/>
    <w:rsid w:val="185A5120"/>
    <w:rsid w:val="18611EA0"/>
    <w:rsid w:val="18653077"/>
    <w:rsid w:val="186E2B2D"/>
    <w:rsid w:val="187619E6"/>
    <w:rsid w:val="187E5D26"/>
    <w:rsid w:val="188F0272"/>
    <w:rsid w:val="1894179F"/>
    <w:rsid w:val="18A116BD"/>
    <w:rsid w:val="18AD2830"/>
    <w:rsid w:val="18AD518E"/>
    <w:rsid w:val="18B13AF2"/>
    <w:rsid w:val="18DF2356"/>
    <w:rsid w:val="18F6629D"/>
    <w:rsid w:val="1939490B"/>
    <w:rsid w:val="19412A5D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1E2DD0"/>
    <w:rsid w:val="1A2E6712"/>
    <w:rsid w:val="1A315DD1"/>
    <w:rsid w:val="1A3A4F94"/>
    <w:rsid w:val="1A5363F7"/>
    <w:rsid w:val="1A60613B"/>
    <w:rsid w:val="1A65142D"/>
    <w:rsid w:val="1A6B3616"/>
    <w:rsid w:val="1A872A12"/>
    <w:rsid w:val="1A8D28D6"/>
    <w:rsid w:val="1A8E00E9"/>
    <w:rsid w:val="1A9226AE"/>
    <w:rsid w:val="1AC176FB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755CCD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EF1EAE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56747F"/>
    <w:rsid w:val="1C624658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AB7468"/>
    <w:rsid w:val="1CBB0F59"/>
    <w:rsid w:val="1CBB7CFB"/>
    <w:rsid w:val="1CBE2DAD"/>
    <w:rsid w:val="1CC7659B"/>
    <w:rsid w:val="1CD41FC4"/>
    <w:rsid w:val="1CD955BC"/>
    <w:rsid w:val="1CDD6B6C"/>
    <w:rsid w:val="1CF52455"/>
    <w:rsid w:val="1CFB4DD2"/>
    <w:rsid w:val="1D26381F"/>
    <w:rsid w:val="1D2768F8"/>
    <w:rsid w:val="1D2C06E2"/>
    <w:rsid w:val="1D335971"/>
    <w:rsid w:val="1D3B59B9"/>
    <w:rsid w:val="1D441B58"/>
    <w:rsid w:val="1D4428DE"/>
    <w:rsid w:val="1D487B7E"/>
    <w:rsid w:val="1D4D79F9"/>
    <w:rsid w:val="1D5D6ACF"/>
    <w:rsid w:val="1D5E7A8C"/>
    <w:rsid w:val="1D6222F8"/>
    <w:rsid w:val="1D7D4E4D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DDC1FBD"/>
    <w:rsid w:val="1DED563D"/>
    <w:rsid w:val="1E042D27"/>
    <w:rsid w:val="1E0C16EA"/>
    <w:rsid w:val="1E0E23C8"/>
    <w:rsid w:val="1E312DFC"/>
    <w:rsid w:val="1E365099"/>
    <w:rsid w:val="1E377012"/>
    <w:rsid w:val="1E396F9B"/>
    <w:rsid w:val="1E3C35CE"/>
    <w:rsid w:val="1E440A9D"/>
    <w:rsid w:val="1E4E7A0E"/>
    <w:rsid w:val="1E4F1888"/>
    <w:rsid w:val="1E742DF8"/>
    <w:rsid w:val="1E750074"/>
    <w:rsid w:val="1E7B686C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D565D1"/>
    <w:rsid w:val="1EE10A81"/>
    <w:rsid w:val="1EEA1A64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B6FC8"/>
    <w:rsid w:val="1F3B75FF"/>
    <w:rsid w:val="1F41163A"/>
    <w:rsid w:val="1F467BE7"/>
    <w:rsid w:val="1F546471"/>
    <w:rsid w:val="1F5772DA"/>
    <w:rsid w:val="1F5B1CD4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47BD0"/>
    <w:rsid w:val="1FEB1987"/>
    <w:rsid w:val="20006656"/>
    <w:rsid w:val="20084F74"/>
    <w:rsid w:val="200C6F0C"/>
    <w:rsid w:val="20185D2A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10471"/>
    <w:rsid w:val="20EA32FE"/>
    <w:rsid w:val="20F113DA"/>
    <w:rsid w:val="20F17C8F"/>
    <w:rsid w:val="20FE37B5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B78F7"/>
    <w:rsid w:val="21FC15A7"/>
    <w:rsid w:val="220579A8"/>
    <w:rsid w:val="22063857"/>
    <w:rsid w:val="22176A04"/>
    <w:rsid w:val="22243C81"/>
    <w:rsid w:val="22243ED5"/>
    <w:rsid w:val="223B79DE"/>
    <w:rsid w:val="223E4404"/>
    <w:rsid w:val="224B437A"/>
    <w:rsid w:val="224D0D69"/>
    <w:rsid w:val="226837E0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4B6AE9"/>
    <w:rsid w:val="2352170F"/>
    <w:rsid w:val="23533331"/>
    <w:rsid w:val="23537622"/>
    <w:rsid w:val="236739BC"/>
    <w:rsid w:val="237E7F63"/>
    <w:rsid w:val="238718C4"/>
    <w:rsid w:val="238C26AF"/>
    <w:rsid w:val="23A60BED"/>
    <w:rsid w:val="23AB7F3C"/>
    <w:rsid w:val="23AF20CF"/>
    <w:rsid w:val="23BE0C34"/>
    <w:rsid w:val="23D9592E"/>
    <w:rsid w:val="23EE567F"/>
    <w:rsid w:val="23F84EB5"/>
    <w:rsid w:val="23FD6E09"/>
    <w:rsid w:val="23FE39DA"/>
    <w:rsid w:val="241A29D4"/>
    <w:rsid w:val="241B4EFA"/>
    <w:rsid w:val="2422724B"/>
    <w:rsid w:val="245B7134"/>
    <w:rsid w:val="246F1B15"/>
    <w:rsid w:val="24801EC1"/>
    <w:rsid w:val="2485277B"/>
    <w:rsid w:val="248F2AEF"/>
    <w:rsid w:val="2492033C"/>
    <w:rsid w:val="249D3DA9"/>
    <w:rsid w:val="24AD6B35"/>
    <w:rsid w:val="24B13323"/>
    <w:rsid w:val="24C6327F"/>
    <w:rsid w:val="24D60E72"/>
    <w:rsid w:val="24D834E8"/>
    <w:rsid w:val="24EA2AB5"/>
    <w:rsid w:val="24FD2B02"/>
    <w:rsid w:val="25024CF1"/>
    <w:rsid w:val="25112921"/>
    <w:rsid w:val="25153A7B"/>
    <w:rsid w:val="251B4C7B"/>
    <w:rsid w:val="251B7C63"/>
    <w:rsid w:val="25215616"/>
    <w:rsid w:val="252F41B5"/>
    <w:rsid w:val="253E482D"/>
    <w:rsid w:val="25415276"/>
    <w:rsid w:val="25442C2C"/>
    <w:rsid w:val="25443395"/>
    <w:rsid w:val="25480684"/>
    <w:rsid w:val="254B11E9"/>
    <w:rsid w:val="255514A1"/>
    <w:rsid w:val="255A6359"/>
    <w:rsid w:val="255B6449"/>
    <w:rsid w:val="258007D6"/>
    <w:rsid w:val="25841ACE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250784"/>
    <w:rsid w:val="263142D4"/>
    <w:rsid w:val="263E756E"/>
    <w:rsid w:val="26447916"/>
    <w:rsid w:val="264A7D8B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35818"/>
    <w:rsid w:val="26D771E7"/>
    <w:rsid w:val="26E66172"/>
    <w:rsid w:val="26ED2E1C"/>
    <w:rsid w:val="26EF6891"/>
    <w:rsid w:val="26F967AA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C39C9"/>
    <w:rsid w:val="27B947C2"/>
    <w:rsid w:val="27DB36C2"/>
    <w:rsid w:val="27DB4429"/>
    <w:rsid w:val="28052235"/>
    <w:rsid w:val="281430C3"/>
    <w:rsid w:val="28152F24"/>
    <w:rsid w:val="281671B7"/>
    <w:rsid w:val="281E3EAE"/>
    <w:rsid w:val="282C7DA9"/>
    <w:rsid w:val="28395805"/>
    <w:rsid w:val="285C7189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255C62"/>
    <w:rsid w:val="293424C4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4546D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6793D"/>
    <w:rsid w:val="2A074829"/>
    <w:rsid w:val="2A164EBF"/>
    <w:rsid w:val="2A203DF6"/>
    <w:rsid w:val="2A3D2220"/>
    <w:rsid w:val="2A460ABD"/>
    <w:rsid w:val="2A483EE6"/>
    <w:rsid w:val="2A514915"/>
    <w:rsid w:val="2A55053C"/>
    <w:rsid w:val="2A612E01"/>
    <w:rsid w:val="2A6625BB"/>
    <w:rsid w:val="2A6F665D"/>
    <w:rsid w:val="2A7B1A6A"/>
    <w:rsid w:val="2AA71F23"/>
    <w:rsid w:val="2AA824F5"/>
    <w:rsid w:val="2AAC0E80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16980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8C496B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24587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4E7FB4"/>
    <w:rsid w:val="2D533456"/>
    <w:rsid w:val="2D5809C0"/>
    <w:rsid w:val="2D623805"/>
    <w:rsid w:val="2D6D3CA2"/>
    <w:rsid w:val="2D6F43D1"/>
    <w:rsid w:val="2D781D43"/>
    <w:rsid w:val="2D7D7121"/>
    <w:rsid w:val="2D854A69"/>
    <w:rsid w:val="2D981733"/>
    <w:rsid w:val="2DA74F81"/>
    <w:rsid w:val="2DAB42E1"/>
    <w:rsid w:val="2DB26597"/>
    <w:rsid w:val="2DB5614E"/>
    <w:rsid w:val="2DCB194C"/>
    <w:rsid w:val="2DD66EDF"/>
    <w:rsid w:val="2DDF642E"/>
    <w:rsid w:val="2DE32A97"/>
    <w:rsid w:val="2DE528E0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A679F2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4025B"/>
    <w:rsid w:val="2FD01F69"/>
    <w:rsid w:val="2FD804D0"/>
    <w:rsid w:val="2FF51385"/>
    <w:rsid w:val="2FFE0E4A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57CDF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9715B"/>
    <w:rsid w:val="312F75C1"/>
    <w:rsid w:val="31366F42"/>
    <w:rsid w:val="313C7BC6"/>
    <w:rsid w:val="317B6247"/>
    <w:rsid w:val="3184584E"/>
    <w:rsid w:val="31890AFA"/>
    <w:rsid w:val="31942C78"/>
    <w:rsid w:val="31A35162"/>
    <w:rsid w:val="31B575A2"/>
    <w:rsid w:val="31C3144C"/>
    <w:rsid w:val="31E159BF"/>
    <w:rsid w:val="31E17278"/>
    <w:rsid w:val="31E31A45"/>
    <w:rsid w:val="31EE1B5E"/>
    <w:rsid w:val="31EF1673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D8457C"/>
    <w:rsid w:val="32E00312"/>
    <w:rsid w:val="32E37056"/>
    <w:rsid w:val="32E7237C"/>
    <w:rsid w:val="32FA4E00"/>
    <w:rsid w:val="33097FCB"/>
    <w:rsid w:val="330F07F9"/>
    <w:rsid w:val="331E1AA2"/>
    <w:rsid w:val="33236153"/>
    <w:rsid w:val="3325361E"/>
    <w:rsid w:val="33281EEC"/>
    <w:rsid w:val="332C6DB4"/>
    <w:rsid w:val="333971B7"/>
    <w:rsid w:val="33407A22"/>
    <w:rsid w:val="3343097A"/>
    <w:rsid w:val="33684AED"/>
    <w:rsid w:val="33753B52"/>
    <w:rsid w:val="337E5775"/>
    <w:rsid w:val="33AA294E"/>
    <w:rsid w:val="33AF031D"/>
    <w:rsid w:val="33BC761E"/>
    <w:rsid w:val="33BF6CBC"/>
    <w:rsid w:val="33D14D3D"/>
    <w:rsid w:val="33D2644C"/>
    <w:rsid w:val="33D81A4C"/>
    <w:rsid w:val="33DB54B3"/>
    <w:rsid w:val="33DF4467"/>
    <w:rsid w:val="33FC5728"/>
    <w:rsid w:val="340636B9"/>
    <w:rsid w:val="34086B9E"/>
    <w:rsid w:val="3424694F"/>
    <w:rsid w:val="342E1CED"/>
    <w:rsid w:val="342F6D32"/>
    <w:rsid w:val="343530A7"/>
    <w:rsid w:val="34483B5F"/>
    <w:rsid w:val="34516FC2"/>
    <w:rsid w:val="34555684"/>
    <w:rsid w:val="34660FB4"/>
    <w:rsid w:val="346F196C"/>
    <w:rsid w:val="348323F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461B1"/>
    <w:rsid w:val="357C4D2E"/>
    <w:rsid w:val="357E1639"/>
    <w:rsid w:val="35834702"/>
    <w:rsid w:val="35952CEE"/>
    <w:rsid w:val="359C167F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5FE4AD8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09A6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07419"/>
    <w:rsid w:val="384E6F01"/>
    <w:rsid w:val="385E3236"/>
    <w:rsid w:val="386A5A4E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071B77"/>
    <w:rsid w:val="39145CDB"/>
    <w:rsid w:val="391C4E68"/>
    <w:rsid w:val="39271981"/>
    <w:rsid w:val="393C18C0"/>
    <w:rsid w:val="39563559"/>
    <w:rsid w:val="39570EDE"/>
    <w:rsid w:val="395B167E"/>
    <w:rsid w:val="39615265"/>
    <w:rsid w:val="39642213"/>
    <w:rsid w:val="39656815"/>
    <w:rsid w:val="3969389D"/>
    <w:rsid w:val="397D6F73"/>
    <w:rsid w:val="39802ECC"/>
    <w:rsid w:val="39865E81"/>
    <w:rsid w:val="3990522A"/>
    <w:rsid w:val="39926E4B"/>
    <w:rsid w:val="39944C4D"/>
    <w:rsid w:val="399F3E49"/>
    <w:rsid w:val="39AD28F1"/>
    <w:rsid w:val="39B02129"/>
    <w:rsid w:val="39B8558E"/>
    <w:rsid w:val="39BC6F23"/>
    <w:rsid w:val="39BD345B"/>
    <w:rsid w:val="39E139DA"/>
    <w:rsid w:val="39F001A7"/>
    <w:rsid w:val="39FD1B1B"/>
    <w:rsid w:val="3A1320A7"/>
    <w:rsid w:val="3A1530F4"/>
    <w:rsid w:val="3A191CC0"/>
    <w:rsid w:val="3A1A3080"/>
    <w:rsid w:val="3A2B5CE1"/>
    <w:rsid w:val="3A2D2D36"/>
    <w:rsid w:val="3A472967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4E44D7"/>
    <w:rsid w:val="3B6B49ED"/>
    <w:rsid w:val="3B6D72AE"/>
    <w:rsid w:val="3B753374"/>
    <w:rsid w:val="3B762EC6"/>
    <w:rsid w:val="3B791F2E"/>
    <w:rsid w:val="3B7B29BE"/>
    <w:rsid w:val="3B7D3926"/>
    <w:rsid w:val="3B8B309C"/>
    <w:rsid w:val="3B9E510C"/>
    <w:rsid w:val="3BB723BA"/>
    <w:rsid w:val="3BBA3AFF"/>
    <w:rsid w:val="3BC7448E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5E4E81"/>
    <w:rsid w:val="3C620A5E"/>
    <w:rsid w:val="3C6541EF"/>
    <w:rsid w:val="3C6C3E08"/>
    <w:rsid w:val="3C6E47E3"/>
    <w:rsid w:val="3C744B26"/>
    <w:rsid w:val="3C816E1B"/>
    <w:rsid w:val="3C831660"/>
    <w:rsid w:val="3CBC4692"/>
    <w:rsid w:val="3CCA2DB7"/>
    <w:rsid w:val="3CDC4055"/>
    <w:rsid w:val="3CDD5498"/>
    <w:rsid w:val="3CE10D80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835290"/>
    <w:rsid w:val="3D924D76"/>
    <w:rsid w:val="3D936176"/>
    <w:rsid w:val="3DA605F1"/>
    <w:rsid w:val="3DB624D6"/>
    <w:rsid w:val="3DC96A91"/>
    <w:rsid w:val="3DCE4212"/>
    <w:rsid w:val="3DE50A71"/>
    <w:rsid w:val="3DE96F18"/>
    <w:rsid w:val="3DF15DDC"/>
    <w:rsid w:val="3DF43ED5"/>
    <w:rsid w:val="3E0B107A"/>
    <w:rsid w:val="3E1D3429"/>
    <w:rsid w:val="3E297137"/>
    <w:rsid w:val="3E4B5902"/>
    <w:rsid w:val="3E4D5756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EC13F36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4F82"/>
    <w:rsid w:val="3F8D6CDE"/>
    <w:rsid w:val="3F9C3E7C"/>
    <w:rsid w:val="3FBE27AD"/>
    <w:rsid w:val="3FDC1378"/>
    <w:rsid w:val="3FEB0F5D"/>
    <w:rsid w:val="3FED37A2"/>
    <w:rsid w:val="3FEE02C5"/>
    <w:rsid w:val="3FF76865"/>
    <w:rsid w:val="40097753"/>
    <w:rsid w:val="400A538D"/>
    <w:rsid w:val="401041CC"/>
    <w:rsid w:val="401C0644"/>
    <w:rsid w:val="4024566D"/>
    <w:rsid w:val="4028146E"/>
    <w:rsid w:val="40385090"/>
    <w:rsid w:val="403D4075"/>
    <w:rsid w:val="40581609"/>
    <w:rsid w:val="4062552B"/>
    <w:rsid w:val="40762F0A"/>
    <w:rsid w:val="40765E8A"/>
    <w:rsid w:val="407E641B"/>
    <w:rsid w:val="407F7D84"/>
    <w:rsid w:val="40825976"/>
    <w:rsid w:val="4084632A"/>
    <w:rsid w:val="408D74D3"/>
    <w:rsid w:val="40D00C0D"/>
    <w:rsid w:val="40D14D78"/>
    <w:rsid w:val="40EC441D"/>
    <w:rsid w:val="40F044C9"/>
    <w:rsid w:val="40F342FD"/>
    <w:rsid w:val="41180D6F"/>
    <w:rsid w:val="41371FE0"/>
    <w:rsid w:val="415C087D"/>
    <w:rsid w:val="41660F7A"/>
    <w:rsid w:val="416F023F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87C3C"/>
    <w:rsid w:val="419B3BAC"/>
    <w:rsid w:val="41A20EE7"/>
    <w:rsid w:val="41B270D9"/>
    <w:rsid w:val="41B353F1"/>
    <w:rsid w:val="41BB72F2"/>
    <w:rsid w:val="41C5567C"/>
    <w:rsid w:val="41C94A4A"/>
    <w:rsid w:val="41CF74FE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C5BCE"/>
    <w:rsid w:val="42605FC7"/>
    <w:rsid w:val="427E1411"/>
    <w:rsid w:val="427E1440"/>
    <w:rsid w:val="428044CA"/>
    <w:rsid w:val="42904B06"/>
    <w:rsid w:val="42A97915"/>
    <w:rsid w:val="42AF6E21"/>
    <w:rsid w:val="42B21B2F"/>
    <w:rsid w:val="42B61D72"/>
    <w:rsid w:val="42B95478"/>
    <w:rsid w:val="42BC2E3B"/>
    <w:rsid w:val="42BC44DD"/>
    <w:rsid w:val="42D21379"/>
    <w:rsid w:val="42E76252"/>
    <w:rsid w:val="42EC5ED5"/>
    <w:rsid w:val="42F35F7E"/>
    <w:rsid w:val="42F95EE0"/>
    <w:rsid w:val="4304205B"/>
    <w:rsid w:val="430E6D0F"/>
    <w:rsid w:val="431375F0"/>
    <w:rsid w:val="43386CA4"/>
    <w:rsid w:val="433D333A"/>
    <w:rsid w:val="43422211"/>
    <w:rsid w:val="4343018D"/>
    <w:rsid w:val="4348461B"/>
    <w:rsid w:val="434C4375"/>
    <w:rsid w:val="434E3D91"/>
    <w:rsid w:val="43605D67"/>
    <w:rsid w:val="43634578"/>
    <w:rsid w:val="436647E4"/>
    <w:rsid w:val="43675D4E"/>
    <w:rsid w:val="436E31A2"/>
    <w:rsid w:val="436E6A85"/>
    <w:rsid w:val="437C39D2"/>
    <w:rsid w:val="438863EE"/>
    <w:rsid w:val="43A94C99"/>
    <w:rsid w:val="43AD047C"/>
    <w:rsid w:val="43B76409"/>
    <w:rsid w:val="43B93CA1"/>
    <w:rsid w:val="43C65D71"/>
    <w:rsid w:val="43C96CC1"/>
    <w:rsid w:val="43D95A5E"/>
    <w:rsid w:val="43DB681A"/>
    <w:rsid w:val="43E66B2A"/>
    <w:rsid w:val="43EF7DF5"/>
    <w:rsid w:val="43F75428"/>
    <w:rsid w:val="43FF39EB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541A54"/>
    <w:rsid w:val="4459320E"/>
    <w:rsid w:val="44704880"/>
    <w:rsid w:val="44742A0B"/>
    <w:rsid w:val="44754442"/>
    <w:rsid w:val="447670D1"/>
    <w:rsid w:val="447B38D0"/>
    <w:rsid w:val="447D769E"/>
    <w:rsid w:val="44970B52"/>
    <w:rsid w:val="449A2D31"/>
    <w:rsid w:val="449A2DDB"/>
    <w:rsid w:val="449A7C89"/>
    <w:rsid w:val="44A43AD2"/>
    <w:rsid w:val="44AB5E87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65EC1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10F4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4E13B6"/>
    <w:rsid w:val="468D25A7"/>
    <w:rsid w:val="46A1326E"/>
    <w:rsid w:val="46A2703C"/>
    <w:rsid w:val="46A35474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5474DA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A652A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B56C2"/>
    <w:rsid w:val="486D67CD"/>
    <w:rsid w:val="486D7B00"/>
    <w:rsid w:val="48803A0C"/>
    <w:rsid w:val="48834488"/>
    <w:rsid w:val="4887025C"/>
    <w:rsid w:val="48874444"/>
    <w:rsid w:val="488E7F90"/>
    <w:rsid w:val="48931C83"/>
    <w:rsid w:val="48951164"/>
    <w:rsid w:val="4896216F"/>
    <w:rsid w:val="489F6745"/>
    <w:rsid w:val="48A34403"/>
    <w:rsid w:val="48B61005"/>
    <w:rsid w:val="48B629D0"/>
    <w:rsid w:val="48B65743"/>
    <w:rsid w:val="48B97EB1"/>
    <w:rsid w:val="48C87C34"/>
    <w:rsid w:val="48CB0B72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53E36"/>
    <w:rsid w:val="49CA7E3C"/>
    <w:rsid w:val="49D9493E"/>
    <w:rsid w:val="49E05DCB"/>
    <w:rsid w:val="49EF59F1"/>
    <w:rsid w:val="49F50CB4"/>
    <w:rsid w:val="4A0028F7"/>
    <w:rsid w:val="4A087489"/>
    <w:rsid w:val="4A2B1F5C"/>
    <w:rsid w:val="4A2C608E"/>
    <w:rsid w:val="4A824219"/>
    <w:rsid w:val="4A9713FB"/>
    <w:rsid w:val="4A9947DA"/>
    <w:rsid w:val="4A997593"/>
    <w:rsid w:val="4AA36583"/>
    <w:rsid w:val="4AB220B5"/>
    <w:rsid w:val="4ABE07D2"/>
    <w:rsid w:val="4AC01BED"/>
    <w:rsid w:val="4AC1656E"/>
    <w:rsid w:val="4AC24A28"/>
    <w:rsid w:val="4ACA6106"/>
    <w:rsid w:val="4ACB1D0F"/>
    <w:rsid w:val="4ACD1533"/>
    <w:rsid w:val="4AEB6B58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AE5F8D"/>
    <w:rsid w:val="4BB340E6"/>
    <w:rsid w:val="4BC004F6"/>
    <w:rsid w:val="4BCD4308"/>
    <w:rsid w:val="4BD732D2"/>
    <w:rsid w:val="4BF5474B"/>
    <w:rsid w:val="4BF859A8"/>
    <w:rsid w:val="4BFD4DB2"/>
    <w:rsid w:val="4C085A65"/>
    <w:rsid w:val="4C0C70D3"/>
    <w:rsid w:val="4C1A0221"/>
    <w:rsid w:val="4C2B4F79"/>
    <w:rsid w:val="4C385A40"/>
    <w:rsid w:val="4C4B3831"/>
    <w:rsid w:val="4C5A5543"/>
    <w:rsid w:val="4C657E44"/>
    <w:rsid w:val="4C6A698D"/>
    <w:rsid w:val="4C7E62D9"/>
    <w:rsid w:val="4CA321E7"/>
    <w:rsid w:val="4CB63AA4"/>
    <w:rsid w:val="4CB96134"/>
    <w:rsid w:val="4CBA6BE7"/>
    <w:rsid w:val="4CBB7B02"/>
    <w:rsid w:val="4CBE4A12"/>
    <w:rsid w:val="4CC45A83"/>
    <w:rsid w:val="4CD00124"/>
    <w:rsid w:val="4CD55029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386B02"/>
    <w:rsid w:val="4D44774F"/>
    <w:rsid w:val="4D4B58A5"/>
    <w:rsid w:val="4D552FD9"/>
    <w:rsid w:val="4D627203"/>
    <w:rsid w:val="4D66006E"/>
    <w:rsid w:val="4D6C3B9E"/>
    <w:rsid w:val="4D8674BE"/>
    <w:rsid w:val="4D8B066E"/>
    <w:rsid w:val="4D8E0AD1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34121"/>
    <w:rsid w:val="4E3F2E3C"/>
    <w:rsid w:val="4E54329F"/>
    <w:rsid w:val="4E71231B"/>
    <w:rsid w:val="4E7A2E8A"/>
    <w:rsid w:val="4E9373C0"/>
    <w:rsid w:val="4E980FE7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87A33"/>
    <w:rsid w:val="50721E2B"/>
    <w:rsid w:val="5075104B"/>
    <w:rsid w:val="5075687D"/>
    <w:rsid w:val="50764A58"/>
    <w:rsid w:val="507852DF"/>
    <w:rsid w:val="50866AC3"/>
    <w:rsid w:val="508A07B8"/>
    <w:rsid w:val="50900126"/>
    <w:rsid w:val="509C7C29"/>
    <w:rsid w:val="50A2127B"/>
    <w:rsid w:val="50A32FC8"/>
    <w:rsid w:val="50B14777"/>
    <w:rsid w:val="50B614C2"/>
    <w:rsid w:val="50C74476"/>
    <w:rsid w:val="50E41082"/>
    <w:rsid w:val="50F66EF4"/>
    <w:rsid w:val="50F96C4E"/>
    <w:rsid w:val="50FA20DD"/>
    <w:rsid w:val="50FA2CE9"/>
    <w:rsid w:val="51036BDF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40870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42E63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41F03"/>
    <w:rsid w:val="5458604D"/>
    <w:rsid w:val="545B4B40"/>
    <w:rsid w:val="5465700C"/>
    <w:rsid w:val="54684A59"/>
    <w:rsid w:val="546F42E0"/>
    <w:rsid w:val="5473342D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201E14"/>
    <w:rsid w:val="55230BAB"/>
    <w:rsid w:val="55280A2B"/>
    <w:rsid w:val="55294FFC"/>
    <w:rsid w:val="552C5FEB"/>
    <w:rsid w:val="552E677C"/>
    <w:rsid w:val="553B448E"/>
    <w:rsid w:val="553D1974"/>
    <w:rsid w:val="554057BF"/>
    <w:rsid w:val="554376C8"/>
    <w:rsid w:val="554A0F1C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2102C"/>
    <w:rsid w:val="560A1E7A"/>
    <w:rsid w:val="560C20A5"/>
    <w:rsid w:val="56110D2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16DE"/>
    <w:rsid w:val="56682B4C"/>
    <w:rsid w:val="5668633D"/>
    <w:rsid w:val="566D65BC"/>
    <w:rsid w:val="56707213"/>
    <w:rsid w:val="5677517B"/>
    <w:rsid w:val="56817CDD"/>
    <w:rsid w:val="56882964"/>
    <w:rsid w:val="568E5C2E"/>
    <w:rsid w:val="56946918"/>
    <w:rsid w:val="569D0DCD"/>
    <w:rsid w:val="56A05E75"/>
    <w:rsid w:val="56A14812"/>
    <w:rsid w:val="56BD4880"/>
    <w:rsid w:val="56BF385F"/>
    <w:rsid w:val="56C210AA"/>
    <w:rsid w:val="56C50357"/>
    <w:rsid w:val="56D13A0A"/>
    <w:rsid w:val="56D20120"/>
    <w:rsid w:val="56D20AA8"/>
    <w:rsid w:val="56D57F50"/>
    <w:rsid w:val="56D67A55"/>
    <w:rsid w:val="56E06ED2"/>
    <w:rsid w:val="56E65453"/>
    <w:rsid w:val="56E83278"/>
    <w:rsid w:val="56EC6164"/>
    <w:rsid w:val="57023C45"/>
    <w:rsid w:val="57035EE5"/>
    <w:rsid w:val="57110C6D"/>
    <w:rsid w:val="5713500C"/>
    <w:rsid w:val="571B2AD3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CE439E"/>
    <w:rsid w:val="57D3757D"/>
    <w:rsid w:val="57DB127C"/>
    <w:rsid w:val="57DD4CF2"/>
    <w:rsid w:val="57FA4253"/>
    <w:rsid w:val="57FF37AB"/>
    <w:rsid w:val="58095033"/>
    <w:rsid w:val="581663A7"/>
    <w:rsid w:val="582978D0"/>
    <w:rsid w:val="583339EA"/>
    <w:rsid w:val="585144AA"/>
    <w:rsid w:val="58567D64"/>
    <w:rsid w:val="58651B4D"/>
    <w:rsid w:val="586578BF"/>
    <w:rsid w:val="58730A21"/>
    <w:rsid w:val="587A70C6"/>
    <w:rsid w:val="58883C2B"/>
    <w:rsid w:val="588D7EB4"/>
    <w:rsid w:val="589947D3"/>
    <w:rsid w:val="58A75020"/>
    <w:rsid w:val="58C0349D"/>
    <w:rsid w:val="58C94687"/>
    <w:rsid w:val="58DE49F6"/>
    <w:rsid w:val="58F7247A"/>
    <w:rsid w:val="590413BD"/>
    <w:rsid w:val="5919624C"/>
    <w:rsid w:val="5919795C"/>
    <w:rsid w:val="59232537"/>
    <w:rsid w:val="592F245D"/>
    <w:rsid w:val="593174B7"/>
    <w:rsid w:val="593D3B58"/>
    <w:rsid w:val="59440619"/>
    <w:rsid w:val="594720D1"/>
    <w:rsid w:val="594E708E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53C43"/>
    <w:rsid w:val="5A083E91"/>
    <w:rsid w:val="5A1560F8"/>
    <w:rsid w:val="5A17068E"/>
    <w:rsid w:val="5A1F739C"/>
    <w:rsid w:val="5A20482B"/>
    <w:rsid w:val="5A297734"/>
    <w:rsid w:val="5A4433AC"/>
    <w:rsid w:val="5A44528D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A066E"/>
    <w:rsid w:val="5ACF442D"/>
    <w:rsid w:val="5AD87740"/>
    <w:rsid w:val="5ADB4B04"/>
    <w:rsid w:val="5AE67D49"/>
    <w:rsid w:val="5AEC2ADA"/>
    <w:rsid w:val="5AED24DD"/>
    <w:rsid w:val="5AF2382A"/>
    <w:rsid w:val="5AF43314"/>
    <w:rsid w:val="5B04320E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C42A09"/>
    <w:rsid w:val="5BD1505A"/>
    <w:rsid w:val="5BD92BA9"/>
    <w:rsid w:val="5BDD29C3"/>
    <w:rsid w:val="5BDE6F14"/>
    <w:rsid w:val="5BEB7CBE"/>
    <w:rsid w:val="5BFE6ED3"/>
    <w:rsid w:val="5C1202F0"/>
    <w:rsid w:val="5C15137F"/>
    <w:rsid w:val="5C17089D"/>
    <w:rsid w:val="5C18679F"/>
    <w:rsid w:val="5C1E0DBA"/>
    <w:rsid w:val="5C3768BF"/>
    <w:rsid w:val="5C4A6360"/>
    <w:rsid w:val="5C6801B8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72DA5"/>
    <w:rsid w:val="5CCB6A73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451B7B"/>
    <w:rsid w:val="5D4C7C0F"/>
    <w:rsid w:val="5D60610D"/>
    <w:rsid w:val="5D677934"/>
    <w:rsid w:val="5D701A55"/>
    <w:rsid w:val="5D747EB4"/>
    <w:rsid w:val="5D760E05"/>
    <w:rsid w:val="5D7B59DB"/>
    <w:rsid w:val="5D800E7C"/>
    <w:rsid w:val="5D862A93"/>
    <w:rsid w:val="5D867492"/>
    <w:rsid w:val="5D8F3E02"/>
    <w:rsid w:val="5D9126BE"/>
    <w:rsid w:val="5DAD66F9"/>
    <w:rsid w:val="5DAF334A"/>
    <w:rsid w:val="5DB40934"/>
    <w:rsid w:val="5DC11740"/>
    <w:rsid w:val="5DC668D2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725A2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B0B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15FF9"/>
    <w:rsid w:val="5F881135"/>
    <w:rsid w:val="5F8D0E05"/>
    <w:rsid w:val="5F991BCB"/>
    <w:rsid w:val="5FBF2D7B"/>
    <w:rsid w:val="5FBF59B7"/>
    <w:rsid w:val="5FD21CA0"/>
    <w:rsid w:val="5FD81733"/>
    <w:rsid w:val="5FDE2E8C"/>
    <w:rsid w:val="5FE32071"/>
    <w:rsid w:val="5FED15CB"/>
    <w:rsid w:val="5FF1083D"/>
    <w:rsid w:val="5FFA545F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21409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21D70"/>
    <w:rsid w:val="60FA79C1"/>
    <w:rsid w:val="60FB0D18"/>
    <w:rsid w:val="61130BF5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4D02"/>
    <w:rsid w:val="613F7BA1"/>
    <w:rsid w:val="6152509D"/>
    <w:rsid w:val="615A6011"/>
    <w:rsid w:val="61624B79"/>
    <w:rsid w:val="61724DD6"/>
    <w:rsid w:val="617504E6"/>
    <w:rsid w:val="617812D0"/>
    <w:rsid w:val="61797EA7"/>
    <w:rsid w:val="61864D9F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67973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78637D"/>
    <w:rsid w:val="638D42C0"/>
    <w:rsid w:val="63A855E8"/>
    <w:rsid w:val="63B0726B"/>
    <w:rsid w:val="63D00173"/>
    <w:rsid w:val="63D0326A"/>
    <w:rsid w:val="63D37E25"/>
    <w:rsid w:val="63DB22FB"/>
    <w:rsid w:val="63F97AA8"/>
    <w:rsid w:val="63FA3F48"/>
    <w:rsid w:val="640004A6"/>
    <w:rsid w:val="64074D44"/>
    <w:rsid w:val="64075F2E"/>
    <w:rsid w:val="640B12E4"/>
    <w:rsid w:val="641369A5"/>
    <w:rsid w:val="64174B6B"/>
    <w:rsid w:val="641B5F92"/>
    <w:rsid w:val="6422650A"/>
    <w:rsid w:val="64235DFF"/>
    <w:rsid w:val="642E6931"/>
    <w:rsid w:val="64390D60"/>
    <w:rsid w:val="64394F75"/>
    <w:rsid w:val="643F472E"/>
    <w:rsid w:val="644E07D9"/>
    <w:rsid w:val="64541B32"/>
    <w:rsid w:val="645719A3"/>
    <w:rsid w:val="64592326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DA7353"/>
    <w:rsid w:val="64E333A8"/>
    <w:rsid w:val="64EA733A"/>
    <w:rsid w:val="64EB1253"/>
    <w:rsid w:val="650906B2"/>
    <w:rsid w:val="650E29E3"/>
    <w:rsid w:val="651725E2"/>
    <w:rsid w:val="651E466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64896"/>
    <w:rsid w:val="66D9076B"/>
    <w:rsid w:val="66D953C4"/>
    <w:rsid w:val="66D9632C"/>
    <w:rsid w:val="66E45649"/>
    <w:rsid w:val="66E63A20"/>
    <w:rsid w:val="66F76FD0"/>
    <w:rsid w:val="66F9395F"/>
    <w:rsid w:val="66FF2DB2"/>
    <w:rsid w:val="670356EF"/>
    <w:rsid w:val="67044237"/>
    <w:rsid w:val="670D1283"/>
    <w:rsid w:val="67150AC6"/>
    <w:rsid w:val="671B3C27"/>
    <w:rsid w:val="67204BFD"/>
    <w:rsid w:val="67292B3C"/>
    <w:rsid w:val="673253D5"/>
    <w:rsid w:val="673C344F"/>
    <w:rsid w:val="674E3CE5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BF25CE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43E5A"/>
    <w:rsid w:val="67F750D2"/>
    <w:rsid w:val="67FF6FE0"/>
    <w:rsid w:val="680E4D2C"/>
    <w:rsid w:val="68363F74"/>
    <w:rsid w:val="683659CB"/>
    <w:rsid w:val="684B46A6"/>
    <w:rsid w:val="684D303D"/>
    <w:rsid w:val="685A4162"/>
    <w:rsid w:val="68676BC9"/>
    <w:rsid w:val="68767581"/>
    <w:rsid w:val="68810A52"/>
    <w:rsid w:val="6884668C"/>
    <w:rsid w:val="6888364F"/>
    <w:rsid w:val="688D4EDB"/>
    <w:rsid w:val="689641FE"/>
    <w:rsid w:val="68A2770D"/>
    <w:rsid w:val="68A3215E"/>
    <w:rsid w:val="68A719EA"/>
    <w:rsid w:val="68BC7C3A"/>
    <w:rsid w:val="68C07C6D"/>
    <w:rsid w:val="68C24A46"/>
    <w:rsid w:val="68CD336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81A09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47428"/>
    <w:rsid w:val="69C932A9"/>
    <w:rsid w:val="69D557D6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71312"/>
    <w:rsid w:val="6A6E1B96"/>
    <w:rsid w:val="6A732C43"/>
    <w:rsid w:val="6A920AE0"/>
    <w:rsid w:val="6ABB3B40"/>
    <w:rsid w:val="6AC93F8C"/>
    <w:rsid w:val="6AD03B37"/>
    <w:rsid w:val="6AD1121C"/>
    <w:rsid w:val="6ADB2ADD"/>
    <w:rsid w:val="6AF1728D"/>
    <w:rsid w:val="6AF666D5"/>
    <w:rsid w:val="6AFE5DD8"/>
    <w:rsid w:val="6B11594C"/>
    <w:rsid w:val="6B24038B"/>
    <w:rsid w:val="6B2D377D"/>
    <w:rsid w:val="6B2E7032"/>
    <w:rsid w:val="6B3413B3"/>
    <w:rsid w:val="6B537D47"/>
    <w:rsid w:val="6B60464B"/>
    <w:rsid w:val="6B681EB2"/>
    <w:rsid w:val="6B696FA9"/>
    <w:rsid w:val="6B6E47D9"/>
    <w:rsid w:val="6B6E7F30"/>
    <w:rsid w:val="6B741DC4"/>
    <w:rsid w:val="6B7C7DA8"/>
    <w:rsid w:val="6B80359D"/>
    <w:rsid w:val="6B8A1407"/>
    <w:rsid w:val="6BA63872"/>
    <w:rsid w:val="6BC056DC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26A9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55718"/>
    <w:rsid w:val="6D91378F"/>
    <w:rsid w:val="6D977E89"/>
    <w:rsid w:val="6DA0407C"/>
    <w:rsid w:val="6DA77A34"/>
    <w:rsid w:val="6DB32EBA"/>
    <w:rsid w:val="6DBA7E68"/>
    <w:rsid w:val="6DBF0696"/>
    <w:rsid w:val="6DC667B2"/>
    <w:rsid w:val="6DD05B97"/>
    <w:rsid w:val="6DD23DE9"/>
    <w:rsid w:val="6DD62CFA"/>
    <w:rsid w:val="6DE16B73"/>
    <w:rsid w:val="6DE61C05"/>
    <w:rsid w:val="6DEC5AC7"/>
    <w:rsid w:val="6DF934D9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4B7923"/>
    <w:rsid w:val="6E69464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EFD1FEA"/>
    <w:rsid w:val="6EFD583A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A4142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80228"/>
    <w:rsid w:val="703B4AA7"/>
    <w:rsid w:val="703F1AC5"/>
    <w:rsid w:val="705642DC"/>
    <w:rsid w:val="7062438A"/>
    <w:rsid w:val="709A3E10"/>
    <w:rsid w:val="70AE191A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05C1F"/>
    <w:rsid w:val="70F72D6E"/>
    <w:rsid w:val="71154DE5"/>
    <w:rsid w:val="712F05D2"/>
    <w:rsid w:val="712F4884"/>
    <w:rsid w:val="7130470C"/>
    <w:rsid w:val="71431E1E"/>
    <w:rsid w:val="71443055"/>
    <w:rsid w:val="714A575C"/>
    <w:rsid w:val="714D5498"/>
    <w:rsid w:val="714E093C"/>
    <w:rsid w:val="71532FE3"/>
    <w:rsid w:val="7177447D"/>
    <w:rsid w:val="71942565"/>
    <w:rsid w:val="71956D10"/>
    <w:rsid w:val="719E1803"/>
    <w:rsid w:val="71A35336"/>
    <w:rsid w:val="71D01A82"/>
    <w:rsid w:val="71D222BF"/>
    <w:rsid w:val="71D477D6"/>
    <w:rsid w:val="71D91572"/>
    <w:rsid w:val="71DF0891"/>
    <w:rsid w:val="71E329B9"/>
    <w:rsid w:val="71E36CE7"/>
    <w:rsid w:val="71F16E28"/>
    <w:rsid w:val="721459A1"/>
    <w:rsid w:val="721E6A2A"/>
    <w:rsid w:val="72365B47"/>
    <w:rsid w:val="723C169C"/>
    <w:rsid w:val="723D7D7D"/>
    <w:rsid w:val="724A5D81"/>
    <w:rsid w:val="724A7DD5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161170"/>
    <w:rsid w:val="7321765C"/>
    <w:rsid w:val="73337CF8"/>
    <w:rsid w:val="73391467"/>
    <w:rsid w:val="734202CC"/>
    <w:rsid w:val="734B37D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61DF2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7314"/>
    <w:rsid w:val="74F308E7"/>
    <w:rsid w:val="75013E6C"/>
    <w:rsid w:val="750E6F22"/>
    <w:rsid w:val="751E3863"/>
    <w:rsid w:val="752A213B"/>
    <w:rsid w:val="752D76AD"/>
    <w:rsid w:val="752F6F66"/>
    <w:rsid w:val="75322F2D"/>
    <w:rsid w:val="75367523"/>
    <w:rsid w:val="753B0AEC"/>
    <w:rsid w:val="753E466F"/>
    <w:rsid w:val="753E4AFA"/>
    <w:rsid w:val="75472C0F"/>
    <w:rsid w:val="75473288"/>
    <w:rsid w:val="754D1042"/>
    <w:rsid w:val="7552701E"/>
    <w:rsid w:val="755C2C58"/>
    <w:rsid w:val="757C09D4"/>
    <w:rsid w:val="75867A8C"/>
    <w:rsid w:val="75A77B96"/>
    <w:rsid w:val="75CA30C1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359AC"/>
    <w:rsid w:val="762D665B"/>
    <w:rsid w:val="76381FAB"/>
    <w:rsid w:val="765927E6"/>
    <w:rsid w:val="76645AE7"/>
    <w:rsid w:val="766A66DC"/>
    <w:rsid w:val="766D37EB"/>
    <w:rsid w:val="76805D33"/>
    <w:rsid w:val="76852E0C"/>
    <w:rsid w:val="76861FA4"/>
    <w:rsid w:val="76B76559"/>
    <w:rsid w:val="76C1748B"/>
    <w:rsid w:val="76CB66C2"/>
    <w:rsid w:val="76D71B2F"/>
    <w:rsid w:val="76D72961"/>
    <w:rsid w:val="76D75BFA"/>
    <w:rsid w:val="76DA28C5"/>
    <w:rsid w:val="76DE63E9"/>
    <w:rsid w:val="76E97048"/>
    <w:rsid w:val="76F10225"/>
    <w:rsid w:val="76F52A70"/>
    <w:rsid w:val="76F84648"/>
    <w:rsid w:val="76FF4AF8"/>
    <w:rsid w:val="771C1285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91A3D"/>
    <w:rsid w:val="78376779"/>
    <w:rsid w:val="7840644C"/>
    <w:rsid w:val="78574A47"/>
    <w:rsid w:val="78665DAD"/>
    <w:rsid w:val="78684E9D"/>
    <w:rsid w:val="78693128"/>
    <w:rsid w:val="786B0114"/>
    <w:rsid w:val="786C7640"/>
    <w:rsid w:val="7870218D"/>
    <w:rsid w:val="788526FC"/>
    <w:rsid w:val="789325A8"/>
    <w:rsid w:val="789C5CC2"/>
    <w:rsid w:val="78B06228"/>
    <w:rsid w:val="78B55E40"/>
    <w:rsid w:val="78BD011C"/>
    <w:rsid w:val="78CF013E"/>
    <w:rsid w:val="78D41BC4"/>
    <w:rsid w:val="78D674AF"/>
    <w:rsid w:val="78D7123D"/>
    <w:rsid w:val="78E45DC5"/>
    <w:rsid w:val="78E74107"/>
    <w:rsid w:val="78E829E1"/>
    <w:rsid w:val="78FF14D0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569A2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241B5"/>
    <w:rsid w:val="7A14656B"/>
    <w:rsid w:val="7A225E44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62933"/>
    <w:rsid w:val="7B17071C"/>
    <w:rsid w:val="7B2004B6"/>
    <w:rsid w:val="7B2D4E59"/>
    <w:rsid w:val="7B3E404B"/>
    <w:rsid w:val="7B3E6F0C"/>
    <w:rsid w:val="7B487574"/>
    <w:rsid w:val="7B5B03C8"/>
    <w:rsid w:val="7B677818"/>
    <w:rsid w:val="7B6A2F5A"/>
    <w:rsid w:val="7B742FC3"/>
    <w:rsid w:val="7B7C2D50"/>
    <w:rsid w:val="7B8332C5"/>
    <w:rsid w:val="7B93301A"/>
    <w:rsid w:val="7B933A33"/>
    <w:rsid w:val="7B9B5776"/>
    <w:rsid w:val="7B9C28D4"/>
    <w:rsid w:val="7BAF396B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F6282"/>
    <w:rsid w:val="7C521E57"/>
    <w:rsid w:val="7C563743"/>
    <w:rsid w:val="7C5B29CF"/>
    <w:rsid w:val="7C6D5ED6"/>
    <w:rsid w:val="7C6F122E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8D26F7"/>
    <w:rsid w:val="7D9F0D2B"/>
    <w:rsid w:val="7D9F2B6E"/>
    <w:rsid w:val="7D9F62FE"/>
    <w:rsid w:val="7DB4614C"/>
    <w:rsid w:val="7DBF1D7F"/>
    <w:rsid w:val="7DC40B0C"/>
    <w:rsid w:val="7DC9253D"/>
    <w:rsid w:val="7DE37918"/>
    <w:rsid w:val="7DF232D8"/>
    <w:rsid w:val="7DF44714"/>
    <w:rsid w:val="7DFC6FC2"/>
    <w:rsid w:val="7E135DA3"/>
    <w:rsid w:val="7E175904"/>
    <w:rsid w:val="7E1B73D0"/>
    <w:rsid w:val="7E2A06D6"/>
    <w:rsid w:val="7E2D3630"/>
    <w:rsid w:val="7E2F2179"/>
    <w:rsid w:val="7E314AA9"/>
    <w:rsid w:val="7E3225E2"/>
    <w:rsid w:val="7E352319"/>
    <w:rsid w:val="7E3E57ED"/>
    <w:rsid w:val="7E421BF9"/>
    <w:rsid w:val="7E564D83"/>
    <w:rsid w:val="7E630F88"/>
    <w:rsid w:val="7E691AAA"/>
    <w:rsid w:val="7E700BB8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D46F4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069A865-2949-4238-AC37-7BDF6BA7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4"/>
    <w:next w:val="a"/>
    <w:qFormat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annotation subject"/>
    <w:basedOn w:val="a4"/>
    <w:next w:val="a4"/>
    <w:semiHidden/>
    <w:qFormat/>
    <w:rPr>
      <w:b/>
      <w:bCs/>
    </w:rPr>
  </w:style>
  <w:style w:type="paragraph" w:styleId="a4">
    <w:name w:val="annotation text"/>
    <w:basedOn w:val="a"/>
    <w:link w:val="Char"/>
    <w:semiHidden/>
    <w:qFormat/>
  </w:style>
  <w:style w:type="paragraph" w:styleId="a5">
    <w:name w:val="caption"/>
    <w:basedOn w:val="a"/>
    <w:next w:val="a"/>
    <w:link w:val="Char0"/>
    <w:qFormat/>
    <w:rPr>
      <w:b/>
      <w:bCs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Body Text"/>
    <w:basedOn w:val="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List"/>
    <w:basedOn w:val="a"/>
    <w:qFormat/>
    <w:pPr>
      <w:tabs>
        <w:tab w:val="left" w:pos="425"/>
      </w:tabs>
      <w:ind w:left="425" w:hanging="425"/>
    </w:pPr>
  </w:style>
  <w:style w:type="paragraph" w:styleId="50">
    <w:name w:val="List 5"/>
    <w:basedOn w:val="a"/>
    <w:qFormat/>
    <w:pPr>
      <w:ind w:leftChars="800" w:left="100" w:hangingChars="200" w:hanging="200"/>
    </w:pPr>
  </w:style>
  <w:style w:type="paragraph" w:styleId="40">
    <w:name w:val="List 4"/>
    <w:basedOn w:val="a"/>
    <w:qFormat/>
    <w:pPr>
      <w:ind w:leftChars="600" w:left="100" w:hangingChars="200" w:hanging="200"/>
    </w:pPr>
  </w:style>
  <w:style w:type="paragraph" w:styleId="ac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d">
    <w:name w:val="Strong"/>
    <w:basedOn w:val="a0"/>
    <w:qFormat/>
    <w:rPr>
      <w:b/>
    </w:rPr>
  </w:style>
  <w:style w:type="character" w:styleId="ae">
    <w:name w:val="page number"/>
    <w:basedOn w:val="a0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HTML">
    <w:name w:val="HTML Definition"/>
    <w:basedOn w:val="a0"/>
    <w:qFormat/>
  </w:style>
  <w:style w:type="character" w:styleId="HTML0">
    <w:name w:val="HTML Acronym"/>
    <w:basedOn w:val="a0"/>
    <w:qFormat/>
  </w:style>
  <w:style w:type="character" w:styleId="HTML1">
    <w:name w:val="HTML Variable"/>
    <w:basedOn w:val="a0"/>
    <w:qFormat/>
    <w:rPr>
      <w:vanish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HTML2">
    <w:name w:val="HTML Code"/>
    <w:basedOn w:val="a0"/>
    <w:qFormat/>
    <w:rPr>
      <w:rFonts w:ascii="Courier New" w:hAnsi="Courier New"/>
      <w:sz w:val="20"/>
    </w:rPr>
  </w:style>
  <w:style w:type="character" w:styleId="af2">
    <w:name w:val="annotation reference"/>
    <w:semiHidden/>
    <w:qFormat/>
    <w:rPr>
      <w:sz w:val="21"/>
      <w:szCs w:val="21"/>
    </w:rPr>
  </w:style>
  <w:style w:type="character" w:styleId="HTML3">
    <w:name w:val="HTML Cite"/>
    <w:basedOn w:val="a0"/>
    <w:qFormat/>
  </w:style>
  <w:style w:type="table" w:styleId="af3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Theme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har1">
    <w:name w:val="页眉 Char"/>
    <w:link w:val="aa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ab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har0">
    <w:name w:val="题注 Char"/>
    <w:link w:val="a5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</w:style>
  <w:style w:type="character" w:customStyle="1" w:styleId="Char">
    <w:name w:val="批注文字 Char"/>
    <w:link w:val="a4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a0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a0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a0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6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1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7"/>
    <w:qFormat/>
    <w:pPr>
      <w:numPr>
        <w:numId w:val="7"/>
      </w:numPr>
      <w:tabs>
        <w:tab w:val="left" w:pos="1701"/>
      </w:tabs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7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pPr>
      <w:keepLines/>
      <w:spacing w:after="0"/>
      <w:ind w:left="1702" w:hanging="1418"/>
    </w:pPr>
    <w:rPr>
      <w:rFonts w:eastAsia="宋体"/>
    </w:rPr>
  </w:style>
  <w:style w:type="paragraph" w:customStyle="1" w:styleId="22">
    <w:name w:val="列出段落2"/>
    <w:basedOn w:val="a"/>
    <w:uiPriority w:val="99"/>
    <w:qFormat/>
    <w:pPr>
      <w:ind w:left="720"/>
      <w:contextualSpacing/>
    </w:pPr>
  </w:style>
  <w:style w:type="paragraph" w:customStyle="1" w:styleId="31">
    <w:name w:val="列出段落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41">
    <w:name w:val="列出段落4"/>
    <w:basedOn w:val="a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Cs w:val="24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Arial" w:hAnsi="Arial" w:cs="Arial" w:hint="default"/>
      <w:strike/>
      <w:color w:val="0000FF"/>
      <w:sz w:val="16"/>
      <w:szCs w:val="16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6"/>
      <w:szCs w:val="16"/>
      <w:u w:val="single"/>
    </w:rPr>
  </w:style>
  <w:style w:type="character" w:customStyle="1" w:styleId="focus">
    <w:name w:val="focus"/>
    <w:basedOn w:val="a0"/>
    <w:qFormat/>
  </w:style>
  <w:style w:type="character" w:customStyle="1" w:styleId="high-light-bg5">
    <w:name w:val="high-light-bg5"/>
    <w:basedOn w:val="a0"/>
    <w:qFormat/>
    <w:rPr>
      <w:shd w:val="clear" w:color="auto" w:fill="FEE972"/>
    </w:rPr>
  </w:style>
  <w:style w:type="character" w:customStyle="1" w:styleId="colour">
    <w:name w:val="colour"/>
    <w:qFormat/>
  </w:style>
  <w:style w:type="paragraph" w:customStyle="1" w:styleId="00Text">
    <w:name w:val="00_Text"/>
    <w:basedOn w:val="a"/>
    <w:qFormat/>
    <w:pPr>
      <w:spacing w:after="100" w:afterAutospacing="1" w:line="264" w:lineRule="auto"/>
      <w:jc w:val="both"/>
    </w:pPr>
    <w:rPr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627</Words>
  <Characters>3577</Characters>
  <Application>Microsoft Office Word</Application>
  <DocSecurity>0</DocSecurity>
  <Lines>29</Lines>
  <Paragraphs>8</Paragraphs>
  <ScaleCrop>false</ScaleCrop>
  <Company>ZTE</Company>
  <LinksUpToDate>false</LinksUpToDate>
  <CharactersWithSpaces>4196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#102-e	R1-20xxxxx</dc:title>
  <dc:creator>ZTE</dc:creator>
  <cp:lastModifiedBy>ZTE</cp:lastModifiedBy>
  <cp:revision>11</cp:revision>
  <cp:lastPrinted>2018-02-16T23:29:00Z</cp:lastPrinted>
  <dcterms:created xsi:type="dcterms:W3CDTF">2020-10-16T08:56:00Z</dcterms:created>
  <dcterms:modified xsi:type="dcterms:W3CDTF">2021-08-06T17:15:00Z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